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rFonts w:hint="default" w:eastAsia="宋体"/>
          <w:b/>
          <w:i/>
          <w:sz w:val="28"/>
          <w:lang w:val="en-US" w:eastAsia="zh-CN"/>
        </w:rPr>
      </w:pPr>
      <w:r>
        <w:rPr>
          <w:b/>
          <w:sz w:val="24"/>
        </w:rPr>
        <w:t>3GPP TSG-CT WG6 Meeting #114</w:t>
      </w:r>
      <w:r>
        <w:rPr>
          <w:b/>
          <w:i/>
          <w:sz w:val="28"/>
        </w:rPr>
        <w:tab/>
      </w:r>
      <w:r>
        <w:rPr>
          <w:b/>
          <w:sz w:val="24"/>
        </w:rPr>
        <w:t>C6-230</w:t>
      </w:r>
      <w:r>
        <w:rPr>
          <w:rFonts w:hint="eastAsia" w:eastAsia="宋体"/>
          <w:b/>
          <w:sz w:val="24"/>
          <w:lang w:val="en-US" w:eastAsia="zh-CN"/>
        </w:rPr>
        <w:t>077</w:t>
      </w:r>
    </w:p>
    <w:p>
      <w:pPr>
        <w:pStyle w:val="127"/>
        <w:outlineLvl w:val="0"/>
        <w:rPr>
          <w:b/>
          <w:sz w:val="24"/>
        </w:rPr>
      </w:pPr>
      <w:r>
        <w:rPr>
          <w:b/>
          <w:sz w:val="24"/>
        </w:rPr>
        <w:t>Athens, Greece, 28</w:t>
      </w:r>
      <w:r>
        <w:rPr>
          <w:b/>
          <w:sz w:val="24"/>
          <w:vertAlign w:val="superscript"/>
        </w:rPr>
        <w:t>th</w:t>
      </w:r>
      <w:r>
        <w:rPr>
          <w:b/>
          <w:sz w:val="24"/>
        </w:rPr>
        <w:t xml:space="preserve"> Feb – 03</w:t>
      </w:r>
      <w:r>
        <w:rPr>
          <w:b/>
          <w:sz w:val="24"/>
          <w:vertAlign w:val="superscript"/>
        </w:rPr>
        <w:t>rd</w:t>
      </w:r>
      <w:r>
        <w:rPr>
          <w:b/>
          <w:sz w:val="24"/>
        </w:rPr>
        <w:t xml:space="preserve"> March 2023</w:t>
      </w:r>
    </w:p>
    <w:p>
      <w:pPr>
        <w:pBdr>
          <w:bottom w:val="single" w:color="auto" w:sz="12" w:space="1"/>
        </w:pBdr>
        <w:spacing w:after="120"/>
        <w:ind w:left="1985" w:hanging="1985"/>
        <w:rPr>
          <w:rFonts w:ascii="Arial" w:hAnsi="Arial" w:cs="Arial"/>
          <w:b/>
          <w:bCs/>
          <w:lang w:val="en-US"/>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rPr>
        <w:t>Study on  GBA_U Based APIs</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31.82</w:t>
      </w:r>
      <w:r>
        <w:rPr>
          <w:rFonts w:hint="eastAsia" w:ascii="Arial" w:hAnsi="Arial" w:eastAsia="宋体" w:cs="Arial"/>
          <w:b/>
          <w:bCs/>
          <w:lang w:val="en-US" w:eastAsia="zh-CN"/>
        </w:rPr>
        <w:t>2</w:t>
      </w:r>
      <w:r>
        <w:rPr>
          <w:rFonts w:ascii="Arial" w:hAnsi="Arial" w:cs="Arial"/>
          <w:b/>
          <w:bCs/>
          <w:lang w:val="en-US"/>
        </w:rPr>
        <w:t xml:space="preserve"> v0.1.0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rPr>
        <w:t>7.13.2</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hint="eastAsia" w:ascii="Arial" w:hAnsi="Arial" w:cs="Arial"/>
          <w:b/>
          <w:bCs/>
          <w:lang w:val="en-US"/>
        </w:rPr>
        <w:t>Approval</w:t>
      </w:r>
    </w:p>
    <w:p>
      <w:pPr>
        <w:pBdr>
          <w:bottom w:val="single" w:color="auto" w:sz="12" w:space="1"/>
        </w:pBdr>
        <w:spacing w:after="120"/>
        <w:ind w:left="1985" w:hanging="1985"/>
        <w:rPr>
          <w:rFonts w:ascii="Arial" w:hAnsi="Arial" w:cs="Arial"/>
          <w:b/>
          <w:bCs/>
          <w:lang w:val="en-US"/>
        </w:rPr>
      </w:pPr>
    </w:p>
    <w:p>
      <w:pPr>
        <w:pStyle w:val="127"/>
        <w:rPr>
          <w:b/>
          <w:lang w:val="en-US"/>
        </w:rPr>
      </w:pPr>
      <w:r>
        <w:rPr>
          <w:b/>
          <w:lang w:val="en-US"/>
        </w:rPr>
        <w:t>1. Introduction</w:t>
      </w:r>
    </w:p>
    <w:p>
      <w:pPr>
        <w:rPr>
          <w:rFonts w:hint="default"/>
          <w:lang w:val="en-US"/>
        </w:rPr>
      </w:pPr>
      <w:r>
        <w:rPr>
          <w:lang w:val="en-US"/>
        </w:rPr>
        <w:t xml:space="preserve">The aim on this document is to </w:t>
      </w:r>
      <w:r>
        <w:rPr>
          <w:rFonts w:hint="eastAsia" w:eastAsia="宋体"/>
          <w:lang w:val="en-US" w:eastAsia="zh-CN"/>
        </w:rPr>
        <w:t>modify</w:t>
      </w:r>
      <w:r>
        <w:rPr>
          <w:rFonts w:hint="default" w:eastAsia="Times New Roman"/>
          <w:lang w:val="en-US" w:eastAsia="zh-CN"/>
        </w:rPr>
        <w:t xml:space="preserve"> </w:t>
      </w:r>
      <w:r>
        <w:rPr>
          <w:rFonts w:hint="eastAsia"/>
          <w:lang w:val="en-US" w:eastAsia="zh-CN"/>
        </w:rPr>
        <w:t xml:space="preserve">the </w:t>
      </w:r>
      <w:r>
        <w:t>References</w:t>
      </w:r>
      <w:r>
        <w:rPr>
          <w:rFonts w:hint="eastAsia" w:eastAsia="宋体"/>
          <w:lang w:val="en-US" w:eastAsia="zh-CN"/>
        </w:rPr>
        <w:t xml:space="preserve">, delete SM1 in the </w:t>
      </w:r>
      <w:r>
        <w:rPr>
          <w:rFonts w:hint="eastAsia"/>
          <w:lang w:val="en-US" w:eastAsia="zh-CN"/>
        </w:rPr>
        <w:t xml:space="preserve">Algorithm identifier of Class cipher and </w:t>
      </w:r>
      <w:r>
        <w:rPr>
          <w:lang w:val="en-US"/>
        </w:rPr>
        <w:t>introduce</w:t>
      </w:r>
      <w:r>
        <w:rPr>
          <w:rFonts w:hint="default" w:eastAsia="Times New Roman"/>
          <w:lang w:val="en-US" w:eastAsia="zh-CN"/>
        </w:rPr>
        <w:t xml:space="preserve"> </w:t>
      </w:r>
      <w:r>
        <w:rPr>
          <w:rFonts w:eastAsia="等线"/>
        </w:rPr>
        <w:t>Solution Evaluation</w:t>
      </w:r>
      <w:r>
        <w:rPr>
          <w:rFonts w:hint="default"/>
          <w:lang w:val="en-US" w:eastAsia="zh-CN"/>
        </w:rPr>
        <w:t>.</w:t>
      </w:r>
    </w:p>
    <w:p>
      <w:pPr>
        <w:pStyle w:val="127"/>
        <w:rPr>
          <w:b/>
          <w:lang w:val="en-US"/>
        </w:rPr>
      </w:pPr>
      <w:r>
        <w:rPr>
          <w:b/>
          <w:lang w:val="en-US"/>
        </w:rPr>
        <w:t>2. Reason for Change</w:t>
      </w:r>
    </w:p>
    <w:p>
      <w:pPr>
        <w:rPr>
          <w:rFonts w:hint="eastAsia" w:ascii="Times New Roman" w:hAnsi="Times New Roman"/>
          <w:lang w:val="en-US"/>
        </w:rPr>
      </w:pPr>
      <w:r>
        <w:rPr>
          <w:rFonts w:hint="eastAsia" w:eastAsia="宋体"/>
          <w:lang w:val="en-US" w:eastAsia="zh-CN"/>
        </w:rPr>
        <w:t xml:space="preserve">SM3 and SM4 </w:t>
      </w:r>
      <w:r>
        <w:rPr>
          <w:rFonts w:hint="eastAsia"/>
        </w:rPr>
        <w:t>algorithm</w:t>
      </w:r>
      <w:r>
        <w:rPr>
          <w:rFonts w:hint="eastAsia" w:eastAsia="宋体"/>
          <w:lang w:val="en-US" w:eastAsia="zh-CN"/>
        </w:rPr>
        <w:t xml:space="preserve"> related standard should be added in the references.</w:t>
      </w:r>
    </w:p>
    <w:p>
      <w:pPr>
        <w:rPr>
          <w:rFonts w:hint="default" w:ascii="Times New Roman" w:hAnsi="Times New Roman" w:eastAsia="宋体"/>
          <w:lang w:val="en-US" w:eastAsia="zh-CN"/>
        </w:rPr>
      </w:pPr>
      <w:r>
        <w:rPr>
          <w:rFonts w:hint="eastAsia" w:ascii="Times New Roman" w:hAnsi="Times New Roman"/>
          <w:lang w:val="en-US"/>
        </w:rPr>
        <w:t xml:space="preserve">SM1 has not been standardized and </w:t>
      </w:r>
      <w:r>
        <w:rPr>
          <w:rFonts w:hint="eastAsia" w:eastAsia="宋体"/>
          <w:lang w:val="en-US" w:eastAsia="zh-CN"/>
        </w:rPr>
        <w:t>is not applicable to be used as a cipher a</w:t>
      </w:r>
      <w:r>
        <w:rPr>
          <w:rFonts w:hint="eastAsia"/>
          <w:lang w:val="en-US" w:eastAsia="zh-CN"/>
        </w:rPr>
        <w:t>lgorithm</w:t>
      </w:r>
      <w:r>
        <w:rPr>
          <w:rFonts w:hint="eastAsia" w:eastAsia="宋体"/>
          <w:lang w:val="en-US" w:eastAsia="zh-CN"/>
        </w:rPr>
        <w:t>.</w:t>
      </w:r>
    </w:p>
    <w:p>
      <w:pPr>
        <w:rPr>
          <w:rFonts w:hint="default" w:eastAsia="宋体"/>
          <w:lang w:val="en-US" w:eastAsia="zh-CN"/>
        </w:rPr>
      </w:pPr>
      <w:r>
        <w:rPr>
          <w:rFonts w:ascii="Times New Roman" w:hAnsi="Times New Roman"/>
          <w:lang w:val="en-US"/>
        </w:rPr>
        <w:t>Solution shall be evaluate</w:t>
      </w:r>
      <w:r>
        <w:rPr>
          <w:rFonts w:hint="eastAsia" w:eastAsia="宋体"/>
          <w:lang w:val="en-US" w:eastAsia="zh-CN"/>
        </w:rPr>
        <w:t>.</w:t>
      </w:r>
    </w:p>
    <w:p>
      <w:pPr>
        <w:pStyle w:val="127"/>
        <w:rPr>
          <w:b/>
          <w:lang w:val="en-US"/>
        </w:rPr>
      </w:pPr>
      <w:r>
        <w:rPr>
          <w:rFonts w:hint="eastAsia" w:eastAsia="宋体"/>
          <w:b/>
          <w:lang w:val="en-US" w:eastAsia="zh-CN"/>
        </w:rPr>
        <w:t>3</w:t>
      </w:r>
      <w:r>
        <w:rPr>
          <w:b/>
          <w:lang w:val="en-US"/>
        </w:rPr>
        <w:t>. Proposal</w:t>
      </w:r>
    </w:p>
    <w:p>
      <w:pPr>
        <w:rPr>
          <w:lang w:val="en-US"/>
        </w:rPr>
      </w:pPr>
      <w:r>
        <w:rPr>
          <w:lang w:val="en-US"/>
        </w:rPr>
        <w:t>It is proposed to agree the following changes to 3GPP TS 31.82</w:t>
      </w:r>
      <w:r>
        <w:rPr>
          <w:rFonts w:hint="eastAsia" w:eastAsia="宋体"/>
          <w:lang w:val="en-US" w:eastAsia="zh-CN"/>
        </w:rPr>
        <w:t>2</w:t>
      </w:r>
      <w:r>
        <w:rPr>
          <w:lang w:val="en-US"/>
        </w:rPr>
        <w:t xml:space="preserve"> v0.1.0.</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25137"/>
      <w:bookmarkStart w:id="1" w:name="_Toc20681"/>
      <w:bookmarkStart w:id="2" w:name="_Toc19930"/>
      <w:r>
        <w:t>2</w:t>
      </w:r>
      <w:r>
        <w:tab/>
      </w:r>
      <w:r>
        <w:t>References</w:t>
      </w:r>
      <w:bookmarkEnd w:id="0"/>
      <w:bookmarkEnd w:id="1"/>
      <w:bookmarkEnd w:id="2"/>
    </w:p>
    <w:p>
      <w:r>
        <w:t>The following documents contain provisions which, through reference in this text, constitute provisions of the present document.</w:t>
      </w:r>
    </w:p>
    <w:p>
      <w:pPr>
        <w:pStyle w:val="121"/>
      </w:pPr>
      <w:r>
        <w:t>-</w:t>
      </w:r>
      <w:r>
        <w:tab/>
      </w:r>
      <w:r>
        <w:t>References are either specific (identified by date of publication, edition number, version number, etc.) or non</w:t>
      </w:r>
      <w:r>
        <w:noBreakHyphen/>
      </w:r>
      <w:r>
        <w:t>specific.</w:t>
      </w:r>
    </w:p>
    <w:p>
      <w:pPr>
        <w:pStyle w:val="121"/>
      </w:pPr>
      <w:r>
        <w:t>-</w:t>
      </w:r>
      <w:r>
        <w:tab/>
      </w:r>
      <w:r>
        <w:t>For a specific reference, subsequent revisions do not apply.</w:t>
      </w:r>
    </w:p>
    <w:p>
      <w:pPr>
        <w:pStyle w:val="121"/>
        <w:rPr>
          <w:ins w:id="0" w:author="C6-220517" w:date="2023-02-22T16:08:20Z"/>
        </w:rPr>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4"/>
      </w:pPr>
      <w:r>
        <w:t>[</w:t>
      </w:r>
      <w:r>
        <w:rPr>
          <w:rFonts w:hint="eastAsia" w:eastAsia="宋体"/>
          <w:lang w:val="en-US" w:eastAsia="zh-CN"/>
        </w:rPr>
        <w:t>1</w:t>
      </w:r>
      <w:r>
        <w:t>]</w:t>
      </w:r>
      <w:r>
        <w:rPr>
          <w:rFonts w:hint="eastAsia" w:eastAsia="宋体"/>
          <w:lang w:val="en-US" w:eastAsia="zh-CN"/>
        </w:rPr>
        <w:t xml:space="preserve">                        </w:t>
      </w:r>
      <w:r>
        <w:t>3GPP TR 21.905: "Vocabulary for 3GPP Specifications".</w:t>
      </w:r>
    </w:p>
    <w:p>
      <w:pPr>
        <w:pStyle w:val="104"/>
      </w:pPr>
      <w:r>
        <w:t>[</w:t>
      </w:r>
      <w:r>
        <w:rPr>
          <w:rFonts w:hint="eastAsia" w:eastAsia="宋体"/>
          <w:lang w:val="en-US" w:eastAsia="zh-CN"/>
        </w:rPr>
        <w:t>2</w:t>
      </w:r>
      <w:r>
        <w:t>]</w:t>
      </w:r>
      <w:r>
        <w:tab/>
      </w:r>
      <w:r>
        <w:t>3GPP TS 33.220: "Generic Authentication Architecture (GAA); Generic bootstrapping architecture".</w:t>
      </w:r>
    </w:p>
    <w:p>
      <w:pPr>
        <w:pStyle w:val="104"/>
      </w:pPr>
      <w:r>
        <w:t>[</w:t>
      </w:r>
      <w:r>
        <w:rPr>
          <w:rFonts w:hint="eastAsia" w:eastAsia="宋体"/>
          <w:lang w:val="en-US" w:eastAsia="zh-CN"/>
        </w:rPr>
        <w:t>3</w:t>
      </w:r>
      <w:r>
        <w:t>]</w:t>
      </w:r>
      <w:r>
        <w:tab/>
      </w:r>
      <w:r>
        <w:rPr>
          <w:rFonts w:hint="eastAsia"/>
        </w:rPr>
        <w:t>3GPP TS 31.102:  "Characteristics of the Universal Subscriber Identity Module (USIM) application"</w:t>
      </w:r>
      <w:r>
        <w:t>.</w:t>
      </w:r>
    </w:p>
    <w:p>
      <w:pPr>
        <w:pStyle w:val="104"/>
        <w:rPr>
          <w:rFonts w:hint="eastAsia" w:eastAsia="宋体"/>
          <w:lang w:val="en-US" w:eastAsia="zh-CN"/>
        </w:rPr>
      </w:pPr>
      <w:r>
        <w:t>[</w:t>
      </w:r>
      <w:r>
        <w:rPr>
          <w:rFonts w:hint="eastAsia" w:eastAsia="宋体"/>
          <w:lang w:val="en-US" w:eastAsia="zh-CN"/>
        </w:rPr>
        <w:t>4</w:t>
      </w:r>
      <w:r>
        <w:t>]</w:t>
      </w:r>
      <w:r>
        <w:tab/>
      </w:r>
      <w:r>
        <w:t>3GPP TS 3</w:t>
      </w:r>
      <w:r>
        <w:rPr>
          <w:rFonts w:hint="default" w:eastAsia="Times New Roman"/>
          <w:lang w:val="en-US" w:eastAsia="zh-CN"/>
        </w:rPr>
        <w:t>1</w:t>
      </w:r>
      <w:r>
        <w:t>.</w:t>
      </w:r>
      <w:r>
        <w:rPr>
          <w:rFonts w:hint="default" w:eastAsia="Times New Roman"/>
          <w:lang w:val="en-US" w:eastAsia="zh-CN"/>
        </w:rPr>
        <w:t>13</w:t>
      </w:r>
      <w:r>
        <w:t>0</w:t>
      </w:r>
      <w:r>
        <w:rPr>
          <w:rFonts w:hint="default" w:eastAsia="Times New Roman"/>
          <w:lang w:val="en-US" w:eastAsia="zh-CN"/>
        </w:rPr>
        <w:t xml:space="preserve">: </w:t>
      </w:r>
      <w:r>
        <w:t xml:space="preserve"> "(U)SIM Application Programming Interface (API); (U)SIM API for Java</w:t>
      </w:r>
      <w:r>
        <w:rPr>
          <w:rFonts w:cs="Times New Roman"/>
        </w:rPr>
        <w:t>™</w:t>
      </w:r>
      <w:r>
        <w:t xml:space="preserve"> Card"</w:t>
      </w:r>
      <w:r>
        <w:rPr>
          <w:rFonts w:hint="eastAsia" w:eastAsia="宋体"/>
          <w:lang w:val="en-US" w:eastAsia="zh-CN"/>
        </w:rPr>
        <w:t>.</w:t>
      </w:r>
    </w:p>
    <w:p>
      <w:pPr>
        <w:pStyle w:val="104"/>
        <w:rPr>
          <w:ins w:id="1" w:author="C6-220517" w:date="2023-02-23T10:12:09Z"/>
          <w:rFonts w:hint="eastAsia" w:eastAsia="宋体"/>
          <w:lang w:val="en-US" w:eastAsia="zh-CN"/>
        </w:rPr>
      </w:pPr>
      <w:ins w:id="2" w:author="C6-220517" w:date="2023-02-22T16:10:33Z">
        <w:r>
          <w:rPr/>
          <w:t>[</w:t>
        </w:r>
      </w:ins>
      <w:ins w:id="3" w:author="C6-220517" w:date="2023-02-22T16:11:33Z">
        <w:r>
          <w:rPr>
            <w:rFonts w:hint="eastAsia" w:eastAsia="宋体"/>
            <w:lang w:val="en-US" w:eastAsia="zh-CN"/>
          </w:rPr>
          <w:t>5</w:t>
        </w:r>
      </w:ins>
      <w:ins w:id="4" w:author="C6-220517" w:date="2023-02-22T16:10:33Z">
        <w:r>
          <w:rPr/>
          <w:t>]</w:t>
        </w:r>
      </w:ins>
      <w:ins w:id="5" w:author="C6-220517" w:date="2023-02-22T16:10:33Z">
        <w:r>
          <w:rPr/>
          <w:tab/>
        </w:r>
      </w:ins>
      <w:ins w:id="6" w:author="C6-220517" w:date="2023-02-22T16:11:55Z">
        <w:r>
          <w:rPr/>
          <w:t>ISO/IEC 18033-3:</w:t>
        </w:r>
      </w:ins>
      <w:ins w:id="7" w:author="C6-220517" w:date="2023-02-22T16:11:55Z">
        <w:r>
          <w:rPr>
            <w:rFonts w:hint="default" w:eastAsia="Times New Roman"/>
            <w:lang w:val="en-US" w:eastAsia="zh-CN"/>
          </w:rPr>
          <w:t xml:space="preserve"> </w:t>
        </w:r>
      </w:ins>
      <w:ins w:id="8" w:author="C6-220517" w:date="2023-02-22T16:11:55Z">
        <w:r>
          <w:rPr/>
          <w:t>"2010/AMD1:2021 Information technology – Security techniques – Encryption algorithms – Part 3: Block ciphers – Amendment 1: SM4</w:t>
        </w:r>
      </w:ins>
      <w:ins w:id="9" w:author="C6-220517" w:date="2023-02-22T16:10:33Z">
        <w:r>
          <w:rPr/>
          <w:t>"</w:t>
        </w:r>
      </w:ins>
      <w:ins w:id="10" w:author="C6-220517" w:date="2023-02-22T16:11:59Z">
        <w:r>
          <w:rPr>
            <w:rFonts w:hint="eastAsia" w:eastAsia="宋体"/>
            <w:lang w:val="en-US" w:eastAsia="zh-CN"/>
          </w:rPr>
          <w:t>.</w:t>
        </w:r>
      </w:ins>
    </w:p>
    <w:p>
      <w:pPr>
        <w:pStyle w:val="104"/>
        <w:rPr>
          <w:ins w:id="11" w:author="C6-220517" w:date="2023-02-23T10:12:17Z"/>
          <w:rFonts w:hint="eastAsia" w:eastAsia="宋体"/>
          <w:lang w:val="en-US" w:eastAsia="zh-CN"/>
        </w:rPr>
      </w:pPr>
      <w:ins w:id="12" w:author="C6-220517" w:date="2023-02-23T10:12:17Z">
        <w:r>
          <w:rPr/>
          <w:t>[</w:t>
        </w:r>
      </w:ins>
      <w:ins w:id="13" w:author="C6-220517" w:date="2023-02-23T10:12:19Z">
        <w:r>
          <w:rPr>
            <w:rFonts w:hint="eastAsia" w:eastAsia="宋体"/>
            <w:lang w:val="en-US" w:eastAsia="zh-CN"/>
          </w:rPr>
          <w:t>6</w:t>
        </w:r>
      </w:ins>
      <w:ins w:id="14" w:author="C6-220517" w:date="2023-02-23T10:12:17Z">
        <w:r>
          <w:rPr/>
          <w:t>]</w:t>
        </w:r>
      </w:ins>
      <w:ins w:id="15" w:author="C6-220517" w:date="2023-02-23T10:12:17Z">
        <w:r>
          <w:rPr/>
          <w:tab/>
        </w:r>
      </w:ins>
      <w:ins w:id="16" w:author="C6-220517" w:date="2023-02-23T10:13:56Z">
        <w:r>
          <w:rPr>
            <w:rFonts w:hint="eastAsia"/>
          </w:rPr>
          <w:t>ISO/IEC 10118-3:</w:t>
        </w:r>
      </w:ins>
      <w:ins w:id="17" w:author="C6-220517" w:date="2023-02-23T10:14:06Z">
        <w:r>
          <w:rPr>
            <w:rFonts w:hint="eastAsia" w:eastAsia="宋体"/>
            <w:lang w:val="en-US" w:eastAsia="zh-CN"/>
          </w:rPr>
          <w:t xml:space="preserve"> </w:t>
        </w:r>
      </w:ins>
      <w:ins w:id="18" w:author="C6-220517" w:date="2023-02-23T10:14:10Z">
        <w:r>
          <w:rPr/>
          <w:t>"</w:t>
        </w:r>
      </w:ins>
      <w:ins w:id="19" w:author="C6-220517" w:date="2023-02-23T10:13:56Z">
        <w:r>
          <w:rPr>
            <w:rFonts w:hint="eastAsia"/>
          </w:rPr>
          <w:t>2018 IT Security techniques – Hash-functions – Part 3: Dedicated hash-functions</w:t>
        </w:r>
      </w:ins>
      <w:ins w:id="20" w:author="C6-220517" w:date="2023-02-23T10:12:17Z">
        <w:r>
          <w:rPr/>
          <w:t>"</w:t>
        </w:r>
      </w:ins>
      <w:ins w:id="21" w:author="C6-220517" w:date="2023-02-23T10:12:17Z">
        <w:r>
          <w:rPr>
            <w:rFonts w:hint="eastAsia" w:eastAsia="宋体"/>
            <w:lang w:val="en-US" w:eastAsia="zh-CN"/>
          </w:rPr>
          <w:t>.</w:t>
        </w:r>
      </w:ins>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bookmarkStart w:id="52" w:name="_GoBack"/>
      <w:bookmarkEnd w:id="52"/>
      <w:r>
        <w:rPr>
          <w:rFonts w:ascii="Arial" w:hAnsi="Arial" w:cs="Arial"/>
          <w:color w:val="0000FF"/>
          <w:sz w:val="28"/>
          <w:szCs w:val="28"/>
          <w:lang w:val="en-US"/>
        </w:rPr>
        <w:t xml:space="preserve"> Change * * * *</w:t>
      </w:r>
    </w:p>
    <w:p>
      <w:pPr>
        <w:pStyle w:val="3"/>
        <w:rPr>
          <w:lang w:val="en-US" w:eastAsia="zh-CN"/>
        </w:rPr>
      </w:pPr>
      <w:bookmarkStart w:id="3" w:name="_Toc31917"/>
      <w:bookmarkStart w:id="4" w:name="_Toc28013"/>
      <w:bookmarkStart w:id="5" w:name="_Toc3935"/>
      <w:r>
        <w:rPr>
          <w:rFonts w:hint="eastAsia"/>
          <w:lang w:val="en-US" w:eastAsia="zh-CN"/>
        </w:rPr>
        <w:t>5</w:t>
      </w:r>
      <w:r>
        <w:tab/>
      </w:r>
      <w:r>
        <w:rPr>
          <w:rFonts w:hint="eastAsia"/>
          <w:lang w:eastAsia="zh-CN"/>
        </w:rPr>
        <w:t>Solutions</w:t>
      </w:r>
      <w:bookmarkEnd w:id="3"/>
      <w:bookmarkEnd w:id="4"/>
      <w:bookmarkEnd w:id="5"/>
    </w:p>
    <w:p>
      <w:pPr>
        <w:pStyle w:val="4"/>
        <w:rPr>
          <w:lang w:val="en-US" w:eastAsia="zh-CN"/>
        </w:rPr>
      </w:pPr>
      <w:bookmarkStart w:id="6" w:name="_Toc17831"/>
      <w:bookmarkStart w:id="7" w:name="_Toc9364"/>
      <w:bookmarkStart w:id="8" w:name="_Toc4404"/>
      <w:bookmarkStart w:id="9" w:name="_Toc1289"/>
      <w:r>
        <w:rPr>
          <w:rFonts w:hint="eastAsia"/>
          <w:lang w:val="en-US" w:eastAsia="zh-CN"/>
        </w:rPr>
        <w:t>5</w:t>
      </w:r>
      <w:r>
        <w:rPr>
          <w:lang w:val="en-US" w:eastAsia="zh-CN"/>
        </w:rPr>
        <w:t>.1</w:t>
      </w:r>
      <w:r>
        <w:tab/>
      </w:r>
      <w:ins w:id="22" w:author="C6-220517" w:date="2023-02-22T17:43:45Z">
        <w:r>
          <w:rPr>
            <w:rFonts w:hint="eastAsia" w:eastAsia="宋体"/>
            <w:lang w:val="en-US" w:eastAsia="zh-CN"/>
          </w:rPr>
          <w:t>S</w:t>
        </w:r>
      </w:ins>
      <w:ins w:id="23" w:author="C6-220517" w:date="2023-02-22T17:43:48Z">
        <w:r>
          <w:rPr>
            <w:rFonts w:hint="eastAsia" w:eastAsia="宋体"/>
            <w:lang w:val="en-US" w:eastAsia="zh-CN"/>
          </w:rPr>
          <w:t>o</w:t>
        </w:r>
      </w:ins>
      <w:ins w:id="24" w:author="C6-220517" w:date="2023-02-22T17:43:49Z">
        <w:r>
          <w:rPr>
            <w:rFonts w:hint="eastAsia" w:eastAsia="宋体"/>
            <w:lang w:val="en-US" w:eastAsia="zh-CN"/>
          </w:rPr>
          <w:t>l</w:t>
        </w:r>
      </w:ins>
      <w:ins w:id="25" w:author="C6-220517" w:date="2023-02-22T17:43:50Z">
        <w:r>
          <w:rPr>
            <w:rFonts w:hint="eastAsia" w:eastAsia="宋体"/>
            <w:lang w:val="en-US" w:eastAsia="zh-CN"/>
          </w:rPr>
          <w:t>utio</w:t>
        </w:r>
      </w:ins>
      <w:ins w:id="26" w:author="C6-220517" w:date="2023-02-22T17:43:51Z">
        <w:r>
          <w:rPr>
            <w:rFonts w:hint="eastAsia" w:eastAsia="宋体"/>
            <w:lang w:val="en-US" w:eastAsia="zh-CN"/>
          </w:rPr>
          <w:t>n</w:t>
        </w:r>
      </w:ins>
      <w:ins w:id="27" w:author="C6-220517" w:date="2023-02-22T17:43:52Z">
        <w:r>
          <w:rPr>
            <w:rFonts w:hint="eastAsia" w:eastAsia="宋体"/>
            <w:lang w:val="en-US" w:eastAsia="zh-CN"/>
          </w:rPr>
          <w:t>1</w:t>
        </w:r>
      </w:ins>
      <w:ins w:id="28" w:author="C6-220517" w:date="2023-02-22T17:43:53Z">
        <w:r>
          <w:rPr>
            <w:rFonts w:hint="eastAsia" w:eastAsia="宋体"/>
            <w:lang w:val="en-US" w:eastAsia="zh-CN"/>
          </w:rPr>
          <w:t>:</w:t>
        </w:r>
      </w:ins>
      <w:ins w:id="29" w:author="C6-220517" w:date="2023-02-22T17:43:54Z">
        <w:r>
          <w:rPr>
            <w:rFonts w:hint="eastAsia" w:eastAsia="宋体"/>
            <w:lang w:val="en-US" w:eastAsia="zh-CN"/>
          </w:rPr>
          <w:t xml:space="preserve"> </w:t>
        </w:r>
      </w:ins>
      <w:r>
        <w:rPr>
          <w:lang w:val="en-US" w:eastAsia="zh-CN"/>
        </w:rPr>
        <w:t>Classes and Interfaces of GBA_U_APIs</w:t>
      </w:r>
      <w:bookmarkEnd w:id="6"/>
      <w:bookmarkEnd w:id="7"/>
      <w:bookmarkEnd w:id="8"/>
      <w:bookmarkEnd w:id="9"/>
      <w:r>
        <w:rPr>
          <w:lang w:val="en-US" w:eastAsia="zh-CN"/>
        </w:rPr>
        <w:t xml:space="preserve"> </w:t>
      </w:r>
    </w:p>
    <w:p>
      <w:pPr>
        <w:pStyle w:val="5"/>
        <w:rPr>
          <w:ins w:id="30" w:author="C6-220517" w:date="2023-02-22T17:44:10Z"/>
          <w:rFonts w:hint="eastAsia"/>
          <w:lang w:val="en-US" w:eastAsia="zh-CN"/>
        </w:rPr>
      </w:pPr>
      <w:bookmarkStart w:id="10" w:name="_Toc50644894"/>
      <w:bookmarkStart w:id="11" w:name="_Toc26359"/>
      <w:bookmarkStart w:id="12" w:name="_Toc18078"/>
      <w:bookmarkStart w:id="13" w:name="_Toc54543247"/>
      <w:bookmarkStart w:id="14" w:name="_Toc708"/>
      <w:r>
        <w:rPr>
          <w:rFonts w:hint="eastAsia"/>
          <w:lang w:val="en-US" w:eastAsia="zh-CN"/>
        </w:rPr>
        <w:t>5.1.1</w:t>
      </w:r>
      <w:r>
        <w:rPr>
          <w:rFonts w:hint="eastAsia"/>
          <w:lang w:val="en-US" w:eastAsia="zh-CN"/>
        </w:rPr>
        <w:tab/>
      </w:r>
      <w:ins w:id="31" w:author="C6-220517" w:date="2023-02-22T17:44:22Z">
        <w:r>
          <w:rPr>
            <w:rFonts w:eastAsia="等线"/>
            <w:lang w:val="fr-FR"/>
          </w:rPr>
          <w:t>Description</w:t>
        </w:r>
      </w:ins>
    </w:p>
    <w:p>
      <w:pPr>
        <w:pStyle w:val="6"/>
        <w:bidi w:val="0"/>
        <w:rPr>
          <w:lang w:val="en-US" w:eastAsia="zh-CN"/>
        </w:rPr>
      </w:pPr>
      <w:ins w:id="32" w:author="C6-220517" w:date="2023-02-22T17:44:59Z">
        <w:r>
          <w:rPr>
            <w:rFonts w:hint="default"/>
            <w:lang w:val="en-US" w:eastAsia="zh-CN"/>
            <w:rPrChange w:id="33" w:author="C6-220517" w:date="2023-02-22T17:45:10Z">
              <w:rPr>
                <w:rFonts w:hint="eastAsia"/>
                <w:lang w:val="en-US" w:eastAsia="zh-CN"/>
              </w:rPr>
            </w:rPrChange>
          </w:rPr>
          <w:t>5.</w:t>
        </w:r>
      </w:ins>
      <w:ins w:id="34" w:author="C6-220517" w:date="2023-02-22T17:45:00Z">
        <w:r>
          <w:rPr>
            <w:rFonts w:hint="default"/>
            <w:lang w:val="en-US" w:eastAsia="zh-CN"/>
            <w:rPrChange w:id="35" w:author="C6-220517" w:date="2023-02-22T17:45:10Z">
              <w:rPr>
                <w:rFonts w:hint="eastAsia"/>
                <w:lang w:val="en-US" w:eastAsia="zh-CN"/>
              </w:rPr>
            </w:rPrChange>
          </w:rPr>
          <w:t>1.</w:t>
        </w:r>
      </w:ins>
      <w:ins w:id="36" w:author="C6-220517" w:date="2023-02-22T17:45:02Z">
        <w:r>
          <w:rPr>
            <w:rFonts w:hint="default"/>
            <w:lang w:val="en-US" w:eastAsia="zh-CN"/>
            <w:rPrChange w:id="37" w:author="C6-220517" w:date="2023-02-22T17:45:10Z">
              <w:rPr>
                <w:rFonts w:hint="eastAsia"/>
                <w:lang w:val="en-US" w:eastAsia="zh-CN"/>
              </w:rPr>
            </w:rPrChange>
          </w:rPr>
          <w:t>1.</w:t>
        </w:r>
      </w:ins>
      <w:ins w:id="38" w:author="C6-220517" w:date="2023-02-22T17:45:03Z">
        <w:r>
          <w:rPr>
            <w:rFonts w:hint="default"/>
            <w:lang w:val="en-US" w:eastAsia="zh-CN"/>
            <w:rPrChange w:id="39" w:author="C6-220517" w:date="2023-02-22T17:45:10Z">
              <w:rPr>
                <w:rFonts w:hint="eastAsia"/>
                <w:lang w:val="en-US" w:eastAsia="zh-CN"/>
              </w:rPr>
            </w:rPrChange>
          </w:rPr>
          <w:t>1</w:t>
        </w:r>
      </w:ins>
      <w:r>
        <w:rPr>
          <w:rFonts w:hint="default"/>
          <w:lang w:val="en-US" w:eastAsia="zh-CN"/>
          <w:rPrChange w:id="40" w:author="C6-220517" w:date="2023-02-22T17:45:55Z">
            <w:rPr>
              <w:rFonts w:hint="eastAsia"/>
              <w:lang w:val="en-US" w:eastAsia="zh-CN"/>
            </w:rPr>
          </w:rPrChange>
        </w:rPr>
        <w:tab/>
      </w:r>
      <w:r>
        <w:rPr>
          <w:rFonts w:hint="default"/>
          <w:lang w:val="en-US" w:eastAsia="zh-CN"/>
          <w:rPrChange w:id="41" w:author="C6-220517" w:date="2023-02-22T17:45:10Z">
            <w:rPr>
              <w:rFonts w:hint="eastAsia"/>
              <w:lang w:val="en-US" w:eastAsia="zh-CN"/>
            </w:rPr>
          </w:rPrChange>
        </w:rPr>
        <w:t>General</w:t>
      </w:r>
      <w:bookmarkEnd w:id="10"/>
      <w:bookmarkEnd w:id="11"/>
      <w:bookmarkEnd w:id="12"/>
      <w:bookmarkEnd w:id="13"/>
      <w:bookmarkEnd w:id="14"/>
    </w:p>
    <w:p>
      <w:pPr>
        <w:rPr>
          <w:rFonts w:eastAsia="宋体"/>
          <w:lang w:val="en-US" w:eastAsia="zh-CN"/>
        </w:rPr>
      </w:pPr>
      <w:r>
        <w:rPr>
          <w:rFonts w:hint="eastAsia"/>
          <w:lang w:val="en-US" w:eastAsia="zh-CN"/>
        </w:rPr>
        <w:t xml:space="preserve">The USIM </w:t>
      </w:r>
      <w:r>
        <w:rPr>
          <w:rFonts w:hint="eastAsia"/>
          <w:lang w:eastAsia="zh-CN"/>
        </w:rPr>
        <w:t>GBA_U_APIs</w:t>
      </w:r>
      <w:r>
        <w:t xml:space="preserve"> consist of the package </w:t>
      </w:r>
      <w:r>
        <w:rPr>
          <w:i/>
          <w:iCs/>
        </w:rPr>
        <w:t>uicc.usim.</w:t>
      </w:r>
      <w:r>
        <w:rPr>
          <w:rFonts w:hint="eastAsia" w:eastAsia="宋体"/>
          <w:i/>
          <w:iCs/>
          <w:lang w:val="en-US" w:eastAsia="zh-CN"/>
        </w:rPr>
        <w:t xml:space="preserve">gba, </w:t>
      </w:r>
      <w:r>
        <w:rPr>
          <w:rFonts w:hint="eastAsia" w:eastAsia="宋体"/>
          <w:lang w:val="en-US" w:eastAsia="zh-CN"/>
        </w:rPr>
        <w:t>which include cipher and signature two classes.</w:t>
      </w:r>
    </w:p>
    <w:p>
      <w:pPr>
        <w:pStyle w:val="102"/>
        <w:rPr>
          <w:rFonts w:eastAsia="宋体"/>
          <w:lang w:val="en-US" w:eastAsia="zh-CN"/>
        </w:rPr>
      </w:pPr>
      <w:r>
        <w:t>Table </w:t>
      </w:r>
      <w:r>
        <w:rPr>
          <w:rFonts w:hint="eastAsia" w:eastAsia="宋体"/>
          <w:lang w:val="en-US" w:eastAsia="zh-CN"/>
        </w:rPr>
        <w:t>5.</w:t>
      </w:r>
      <w:r>
        <w:rPr>
          <w:lang w:eastAsia="zh-CN"/>
        </w:rPr>
        <w:t>1</w:t>
      </w:r>
      <w:r>
        <w:rPr>
          <w:rFonts w:hint="eastAsia"/>
          <w:lang w:val="en-US" w:eastAsia="zh-CN"/>
        </w:rPr>
        <w:t>.1</w:t>
      </w:r>
      <w:r>
        <w:t xml:space="preserve">: </w:t>
      </w:r>
      <w:r>
        <w:rPr>
          <w:rFonts w:hint="eastAsia" w:eastAsia="宋体"/>
          <w:lang w:val="en-US" w:eastAsia="zh-CN"/>
        </w:rPr>
        <w:t>GBA_U</w:t>
      </w:r>
      <w:r>
        <w:t xml:space="preserve"> API</w:t>
      </w:r>
    </w:p>
    <w:tbl>
      <w:tblPr>
        <w:tblStyle w:val="89"/>
        <w:tblW w:w="8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7"/>
        <w:gridCol w:w="2498"/>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tcBorders>
              <w:bottom w:val="single" w:color="auto" w:sz="4" w:space="0"/>
            </w:tcBorders>
          </w:tcPr>
          <w:p>
            <w:pPr>
              <w:pStyle w:val="98"/>
              <w:rPr>
                <w:lang w:val="en-US"/>
              </w:rPr>
            </w:pPr>
            <w:r>
              <w:rPr>
                <w:rFonts w:hint="eastAsia" w:eastAsia="宋体"/>
                <w:lang w:val="en-US" w:eastAsia="zh-CN"/>
              </w:rPr>
              <w:t xml:space="preserve">CLASS </w:t>
            </w:r>
            <w:r>
              <w:rPr>
                <w:rFonts w:hint="eastAsia"/>
              </w:rPr>
              <w:t>Summary</w:t>
            </w:r>
          </w:p>
        </w:tc>
        <w:tc>
          <w:tcPr>
            <w:tcW w:w="2498" w:type="dxa"/>
          </w:tcPr>
          <w:p>
            <w:pPr>
              <w:pStyle w:val="98"/>
            </w:pPr>
            <w:r>
              <w:rPr>
                <w:rFonts w:hint="eastAsia"/>
              </w:rPr>
              <w:t>Method Summary</w:t>
            </w:r>
          </w:p>
        </w:tc>
        <w:tc>
          <w:tcPr>
            <w:tcW w:w="4275" w:type="dxa"/>
            <w:tcBorders>
              <w:bottom w:val="single" w:color="auto" w:sz="4" w:space="0"/>
            </w:tcBorders>
          </w:tcPr>
          <w:p>
            <w:pPr>
              <w:pStyle w:val="98"/>
              <w:rPr>
                <w:rFonts w:eastAsia="宋体"/>
                <w:lang w:val="en-US" w:eastAsia="zh-CN"/>
              </w:rPr>
            </w:pPr>
            <w:r>
              <w:rPr>
                <w:rFonts w:hint="eastAsia" w:eastAsia="宋体"/>
                <w:lang w:val="en-US"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restart"/>
          </w:tcPr>
          <w:p>
            <w:pPr>
              <w:pStyle w:val="100"/>
            </w:pPr>
            <w:r>
              <w:rPr>
                <w:rFonts w:hint="eastAsia" w:eastAsia="宋体"/>
                <w:lang w:val="en-US" w:eastAsia="zh-CN"/>
              </w:rPr>
              <w:t>cipher</w:t>
            </w:r>
          </w:p>
        </w:tc>
        <w:tc>
          <w:tcPr>
            <w:tcW w:w="2498" w:type="dxa"/>
          </w:tcPr>
          <w:p>
            <w:pPr>
              <w:pStyle w:val="100"/>
              <w:rPr>
                <w:rFonts w:eastAsia="宋体"/>
                <w:lang w:val="en-US" w:eastAsia="zh-CN"/>
              </w:rPr>
            </w:pPr>
            <w:r>
              <w:rPr>
                <w:rFonts w:hint="eastAsia" w:eastAsia="宋体"/>
                <w:lang w:val="en-US" w:eastAsia="zh-CN"/>
              </w:rPr>
              <w:t>init</w:t>
            </w:r>
          </w:p>
        </w:tc>
        <w:tc>
          <w:tcPr>
            <w:tcW w:w="4275" w:type="dxa"/>
            <w:tcBorders>
              <w:bottom w:val="single" w:color="auto" w:sz="4" w:space="0"/>
            </w:tcBorders>
          </w:tcPr>
          <w:p>
            <w:pPr>
              <w:pStyle w:val="100"/>
            </w:pPr>
            <w:r>
              <w:rPr>
                <w:rFonts w:hint="eastAsia"/>
              </w:rPr>
              <w:t xml:space="preserve">Initializes the Cipher object with the appropriate </w:t>
            </w:r>
            <w:r>
              <w:rPr>
                <w:lang w:eastAsia="zh-CN"/>
              </w:rPr>
              <w:t>Ks_int_NAF</w:t>
            </w:r>
            <w:r>
              <w:rPr>
                <w:rFonts w:hint="eastAsia"/>
                <w:lang w:val="en-US" w:eastAsia="zh-CN"/>
              </w:rPr>
              <w:t xml:space="preserve"> </w:t>
            </w:r>
            <w:r>
              <w:rPr>
                <w:rFonts w:hint="eastAsia"/>
              </w:rPr>
              <w:t>Key and algorithm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continue"/>
          </w:tcPr>
          <w:p>
            <w:pPr>
              <w:pStyle w:val="100"/>
            </w:pPr>
          </w:p>
        </w:tc>
        <w:tc>
          <w:tcPr>
            <w:tcW w:w="2498" w:type="dxa"/>
          </w:tcPr>
          <w:p>
            <w:pPr>
              <w:pStyle w:val="100"/>
              <w:rPr>
                <w:rFonts w:eastAsia="宋体"/>
                <w:lang w:val="en-US" w:eastAsia="zh-CN"/>
              </w:rPr>
            </w:pPr>
            <w:r>
              <w:rPr>
                <w:rFonts w:hint="eastAsia" w:eastAsia="宋体"/>
                <w:lang w:val="en-US" w:eastAsia="zh-CN"/>
              </w:rPr>
              <w:t>update</w:t>
            </w:r>
          </w:p>
        </w:tc>
        <w:tc>
          <w:tcPr>
            <w:tcW w:w="4275" w:type="dxa"/>
          </w:tcPr>
          <w:p>
            <w:pPr>
              <w:pStyle w:val="100"/>
              <w:rPr>
                <w:rFonts w:eastAsia="宋体"/>
                <w:lang w:val="en-US" w:eastAsia="zh-CN"/>
              </w:rPr>
            </w:pPr>
            <w:r>
              <w:rPr>
                <w:rFonts w:hint="eastAsia"/>
              </w:rPr>
              <w:t>Generates encrypted/decrypted output from input data</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continue"/>
          </w:tcPr>
          <w:p>
            <w:pPr>
              <w:pStyle w:val="100"/>
              <w:rPr>
                <w:b/>
              </w:rPr>
            </w:pPr>
          </w:p>
        </w:tc>
        <w:tc>
          <w:tcPr>
            <w:tcW w:w="2498" w:type="dxa"/>
          </w:tcPr>
          <w:p>
            <w:pPr>
              <w:pStyle w:val="100"/>
              <w:rPr>
                <w:rFonts w:eastAsia="宋体"/>
                <w:lang w:val="en-US" w:eastAsia="zh-CN"/>
              </w:rPr>
            </w:pPr>
            <w:r>
              <w:rPr>
                <w:rFonts w:hint="eastAsia" w:eastAsia="宋体"/>
                <w:lang w:val="en-US" w:eastAsia="zh-CN"/>
              </w:rPr>
              <w:t>doFinal</w:t>
            </w:r>
          </w:p>
        </w:tc>
        <w:tc>
          <w:tcPr>
            <w:tcW w:w="4275" w:type="dxa"/>
          </w:tcPr>
          <w:p>
            <w:pPr>
              <w:pStyle w:val="100"/>
              <w:rPr>
                <w:rFonts w:eastAsia="宋体"/>
                <w:lang w:val="en-US" w:eastAsia="zh-CN"/>
              </w:rPr>
            </w:pPr>
            <w:r>
              <w:rPr>
                <w:rFonts w:hint="eastAsia"/>
              </w:rPr>
              <w:t>Generates encrypted/decrypted output from all/last input data</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187" w:type="dxa"/>
            <w:vMerge w:val="restart"/>
          </w:tcPr>
          <w:p>
            <w:pPr>
              <w:pStyle w:val="100"/>
              <w:rPr>
                <w:rFonts w:eastAsia="宋体"/>
                <w:b/>
                <w:lang w:val="en-US" w:eastAsia="zh-CN"/>
              </w:rPr>
            </w:pPr>
            <w:r>
              <w:rPr>
                <w:rFonts w:hint="eastAsia" w:eastAsia="宋体"/>
                <w:lang w:val="en-US" w:eastAsia="zh-CN"/>
              </w:rPr>
              <w:t>signature</w:t>
            </w:r>
          </w:p>
        </w:tc>
        <w:tc>
          <w:tcPr>
            <w:tcW w:w="2498" w:type="dxa"/>
          </w:tcPr>
          <w:p>
            <w:pPr>
              <w:pStyle w:val="100"/>
              <w:rPr>
                <w:rFonts w:eastAsia="宋体"/>
                <w:lang w:val="en-US" w:eastAsia="zh-CN"/>
              </w:rPr>
            </w:pPr>
            <w:r>
              <w:rPr>
                <w:rFonts w:hint="eastAsia" w:eastAsia="宋体"/>
                <w:lang w:val="en-US" w:eastAsia="zh-CN"/>
              </w:rPr>
              <w:t>init</w:t>
            </w:r>
          </w:p>
        </w:tc>
        <w:tc>
          <w:tcPr>
            <w:tcW w:w="4275" w:type="dxa"/>
          </w:tcPr>
          <w:p>
            <w:pPr>
              <w:pStyle w:val="100"/>
              <w:rPr>
                <w:rFonts w:eastAsia="宋体"/>
                <w:lang w:val="en-US" w:eastAsia="zh-CN"/>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187" w:type="dxa"/>
            <w:vMerge w:val="continue"/>
          </w:tcPr>
          <w:p>
            <w:pPr>
              <w:pStyle w:val="100"/>
              <w:rPr>
                <w:rFonts w:eastAsia="宋体"/>
                <w:lang w:val="en-US" w:eastAsia="zh-CN"/>
              </w:rPr>
            </w:pPr>
          </w:p>
        </w:tc>
        <w:tc>
          <w:tcPr>
            <w:tcW w:w="2498" w:type="dxa"/>
          </w:tcPr>
          <w:p>
            <w:pPr>
              <w:pStyle w:val="100"/>
              <w:rPr>
                <w:rFonts w:eastAsia="宋体"/>
                <w:lang w:val="en-US" w:eastAsia="zh-CN"/>
              </w:rPr>
            </w:pPr>
            <w:r>
              <w:rPr>
                <w:rFonts w:hint="eastAsia" w:eastAsia="宋体"/>
                <w:lang w:val="en-US" w:eastAsia="zh-CN"/>
              </w:rPr>
              <w:t>update</w:t>
            </w:r>
          </w:p>
        </w:tc>
        <w:tc>
          <w:tcPr>
            <w:tcW w:w="4275" w:type="dxa"/>
          </w:tcPr>
          <w:p>
            <w:pPr>
              <w:pStyle w:val="100"/>
              <w:rPr>
                <w:rFonts w:eastAsia="宋体"/>
                <w:lang w:val="en-US" w:eastAsia="zh-CN"/>
              </w:rPr>
            </w:pPr>
            <w:r>
              <w:rPr>
                <w:rFonts w:hint="eastAsia"/>
              </w:rPr>
              <w:t>Accumulates a signature of the input data</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187" w:type="dxa"/>
            <w:vMerge w:val="continue"/>
          </w:tcPr>
          <w:p>
            <w:pPr>
              <w:pStyle w:val="100"/>
              <w:rPr>
                <w:rFonts w:eastAsia="宋体"/>
                <w:lang w:val="en-US" w:eastAsia="zh-CN"/>
              </w:rPr>
            </w:pPr>
          </w:p>
        </w:tc>
        <w:tc>
          <w:tcPr>
            <w:tcW w:w="2498" w:type="dxa"/>
          </w:tcPr>
          <w:p>
            <w:pPr>
              <w:pStyle w:val="100"/>
              <w:rPr>
                <w:rFonts w:eastAsia="宋体"/>
                <w:lang w:val="en-US" w:eastAsia="zh-CN"/>
              </w:rPr>
            </w:pPr>
            <w:r>
              <w:rPr>
                <w:rFonts w:hint="eastAsia" w:eastAsia="宋体"/>
                <w:lang w:val="en-US" w:eastAsia="zh-CN"/>
              </w:rPr>
              <w:t>sign</w:t>
            </w:r>
          </w:p>
        </w:tc>
        <w:tc>
          <w:tcPr>
            <w:tcW w:w="4275" w:type="dxa"/>
          </w:tcPr>
          <w:p>
            <w:pPr>
              <w:pStyle w:val="100"/>
              <w:rPr>
                <w:rFonts w:eastAsia="宋体"/>
                <w:lang w:val="en-US" w:eastAsia="zh-CN"/>
              </w:rPr>
            </w:pPr>
            <w:r>
              <w:rPr>
                <w:rFonts w:hint="eastAsia"/>
              </w:rPr>
              <w:t>Generates the signature of all/last input data</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187" w:type="dxa"/>
            <w:vMerge w:val="continue"/>
          </w:tcPr>
          <w:p>
            <w:pPr>
              <w:pStyle w:val="100"/>
              <w:rPr>
                <w:rFonts w:eastAsia="宋体"/>
                <w:lang w:val="en-US" w:eastAsia="zh-CN"/>
              </w:rPr>
            </w:pPr>
          </w:p>
        </w:tc>
        <w:tc>
          <w:tcPr>
            <w:tcW w:w="2498" w:type="dxa"/>
          </w:tcPr>
          <w:p>
            <w:pPr>
              <w:pStyle w:val="100"/>
            </w:pPr>
            <w:r>
              <w:t>verify</w:t>
            </w:r>
          </w:p>
        </w:tc>
        <w:tc>
          <w:tcPr>
            <w:tcW w:w="4275" w:type="dxa"/>
            <w:tcBorders>
              <w:bottom w:val="single" w:color="auto" w:sz="4" w:space="0"/>
            </w:tcBorders>
          </w:tcPr>
          <w:p>
            <w:pPr>
              <w:pStyle w:val="100"/>
            </w:pPr>
            <w:r>
              <w:rPr>
                <w:rFonts w:hint="eastAsia"/>
              </w:rPr>
              <w:t>Verifies the signature of all/last input data against the passed in signature.</w:t>
            </w:r>
          </w:p>
        </w:tc>
      </w:tr>
    </w:tbl>
    <w:p>
      <w:pPr>
        <w:pStyle w:val="6"/>
        <w:bidi w:val="0"/>
        <w:rPr>
          <w:rFonts w:hint="eastAsia"/>
          <w:lang w:val="en-US" w:eastAsia="zh-CN"/>
          <w:rPrChange w:id="42" w:author="C6-220517" w:date="2023-02-22T17:45:55Z">
            <w:rPr>
              <w:lang w:val="en-US" w:eastAsia="zh-CN"/>
            </w:rPr>
          </w:rPrChange>
        </w:rPr>
      </w:pPr>
      <w:bookmarkStart w:id="15" w:name="_Toc2935"/>
      <w:bookmarkStart w:id="16" w:name="_Toc4049"/>
      <w:bookmarkStart w:id="17" w:name="_Toc8346"/>
      <w:r>
        <w:rPr>
          <w:rFonts w:hint="default"/>
          <w:lang w:val="en-US" w:eastAsia="zh-CN"/>
          <w:rPrChange w:id="43" w:author="C6-220517" w:date="2023-02-22T17:45:55Z">
            <w:rPr>
              <w:rFonts w:hint="eastAsia"/>
              <w:lang w:val="en-US" w:eastAsia="zh-CN"/>
            </w:rPr>
          </w:rPrChange>
        </w:rPr>
        <w:t>5.1.</w:t>
      </w:r>
      <w:ins w:id="44" w:author="C6-220517" w:date="2023-02-22T17:45:59Z">
        <w:r>
          <w:rPr>
            <w:rFonts w:hint="eastAsia"/>
            <w:lang w:val="en-US" w:eastAsia="zh-CN"/>
          </w:rPr>
          <w:t>1</w:t>
        </w:r>
      </w:ins>
      <w:ins w:id="45" w:author="C6-220517" w:date="2023-02-22T17:46:01Z">
        <w:r>
          <w:rPr>
            <w:rFonts w:hint="eastAsia"/>
            <w:lang w:val="en-US" w:eastAsia="zh-CN"/>
          </w:rPr>
          <w:t>.</w:t>
        </w:r>
      </w:ins>
      <w:r>
        <w:rPr>
          <w:rFonts w:hint="default"/>
          <w:lang w:val="en-US" w:eastAsia="zh-CN"/>
          <w:rPrChange w:id="46" w:author="C6-220517" w:date="2023-02-22T17:45:55Z">
            <w:rPr>
              <w:rFonts w:hint="eastAsia"/>
              <w:lang w:val="en-US" w:eastAsia="zh-CN"/>
            </w:rPr>
          </w:rPrChange>
        </w:rPr>
        <w:t>2</w:t>
      </w:r>
      <w:r>
        <w:rPr>
          <w:rFonts w:hint="default"/>
          <w:lang w:val="en-US" w:eastAsia="zh-CN"/>
          <w:rPrChange w:id="47" w:author="C6-220517" w:date="2023-02-22T17:45:55Z">
            <w:rPr>
              <w:rFonts w:hint="eastAsia"/>
              <w:lang w:val="en-US" w:eastAsia="zh-CN"/>
            </w:rPr>
          </w:rPrChange>
        </w:rPr>
        <w:tab/>
      </w:r>
      <w:r>
        <w:rPr>
          <w:rFonts w:hint="default"/>
          <w:lang w:val="en-US" w:eastAsia="zh-CN"/>
          <w:rPrChange w:id="48" w:author="C6-220517" w:date="2023-02-22T17:45:55Z">
            <w:rPr>
              <w:rFonts w:hint="eastAsia"/>
              <w:lang w:val="en-US" w:eastAsia="zh-CN"/>
            </w:rPr>
          </w:rPrChange>
        </w:rPr>
        <w:t>Class cipher</w:t>
      </w:r>
      <w:bookmarkEnd w:id="15"/>
      <w:bookmarkEnd w:id="16"/>
      <w:bookmarkEnd w:id="17"/>
    </w:p>
    <w:p>
      <w:pPr>
        <w:pStyle w:val="7"/>
        <w:bidi w:val="0"/>
        <w:rPr>
          <w:lang w:val="en-US" w:eastAsia="zh-CN"/>
        </w:rPr>
      </w:pPr>
      <w:bookmarkStart w:id="18" w:name="_Toc22727"/>
      <w:bookmarkStart w:id="19" w:name="_Toc7391"/>
      <w:bookmarkStart w:id="20" w:name="_Toc21712"/>
      <w:r>
        <w:rPr>
          <w:rFonts w:hint="eastAsia"/>
          <w:lang w:val="en-US" w:eastAsia="zh-CN"/>
        </w:rPr>
        <w:t>5.1.</w:t>
      </w:r>
      <w:ins w:id="49" w:author="C6-220517" w:date="2023-02-22T17:46:16Z">
        <w:r>
          <w:rPr>
            <w:rFonts w:hint="eastAsia"/>
            <w:lang w:val="en-US" w:eastAsia="zh-CN"/>
          </w:rPr>
          <w:t>1.</w:t>
        </w:r>
      </w:ins>
      <w:r>
        <w:rPr>
          <w:rFonts w:hint="eastAsia"/>
          <w:lang w:val="en-US" w:eastAsia="zh-CN"/>
        </w:rPr>
        <w:t>2.1            Algorithm identifier</w:t>
      </w:r>
      <w:bookmarkEnd w:id="18"/>
      <w:bookmarkEnd w:id="19"/>
      <w:bookmarkEnd w:id="20"/>
    </w:p>
    <w:p>
      <w:pPr>
        <w:pStyle w:val="102"/>
        <w:rPr>
          <w:rFonts w:eastAsia="宋体"/>
          <w:lang w:val="en-US" w:eastAsia="zh-CN"/>
        </w:rPr>
      </w:pPr>
      <w:r>
        <w:t>Table </w:t>
      </w:r>
      <w:r>
        <w:rPr>
          <w:rFonts w:hint="eastAsia" w:eastAsia="宋体"/>
          <w:lang w:val="en-US" w:eastAsia="zh-CN"/>
        </w:rPr>
        <w:t>5.</w:t>
      </w:r>
      <w:r>
        <w:rPr>
          <w:lang w:eastAsia="zh-CN"/>
        </w:rPr>
        <w:t>1</w:t>
      </w:r>
      <w:r>
        <w:rPr>
          <w:rFonts w:hint="eastAsia"/>
          <w:lang w:val="en-US" w:eastAsia="zh-CN"/>
        </w:rPr>
        <w:t>.2.1</w:t>
      </w:r>
      <w:r>
        <w:t xml:space="preserve">: </w:t>
      </w:r>
      <w:r>
        <w:rPr>
          <w:rFonts w:hint="eastAsia"/>
          <w:lang w:val="en-US" w:eastAsia="zh-CN"/>
        </w:rPr>
        <w:t>Algorithm identifier</w:t>
      </w:r>
    </w:p>
    <w:tbl>
      <w:tblPr>
        <w:tblStyle w:val="89"/>
        <w:tblW w:w="6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8"/>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98" w:type="dxa"/>
          </w:tcPr>
          <w:p>
            <w:pPr>
              <w:pStyle w:val="98"/>
              <w:rPr>
                <w:lang w:val="en-US"/>
              </w:rPr>
            </w:pPr>
            <w:r>
              <w:rPr>
                <w:rFonts w:hint="eastAsia"/>
                <w:lang w:val="en-US" w:eastAsia="zh-CN"/>
              </w:rPr>
              <w:t>Identifier</w:t>
            </w:r>
          </w:p>
        </w:tc>
        <w:tc>
          <w:tcPr>
            <w:tcW w:w="4275" w:type="dxa"/>
            <w:tcBorders>
              <w:bottom w:val="single" w:color="auto" w:sz="4" w:space="0"/>
            </w:tcBorders>
          </w:tcPr>
          <w:p>
            <w:pPr>
              <w:pStyle w:val="98"/>
              <w:rPr>
                <w:rFonts w:eastAsia="宋体"/>
                <w:lang w:val="en-US" w:eastAsia="zh-CN"/>
              </w:rPr>
            </w:pPr>
            <w:r>
              <w:rPr>
                <w:rFonts w:hint="eastAsia"/>
                <w:lang w:val="en-US" w:eastAsia="zh-CN"/>
              </w:rPr>
              <w:t>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0x0D</w:t>
            </w:r>
          </w:p>
        </w:tc>
        <w:tc>
          <w:tcPr>
            <w:tcW w:w="4275" w:type="dxa"/>
            <w:tcBorders>
              <w:bottom w:val="single" w:color="auto" w:sz="4" w:space="0"/>
            </w:tcBorders>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AES-128-CBC-NOPAD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0x0E</w:t>
            </w:r>
          </w:p>
        </w:tc>
        <w:tc>
          <w:tcPr>
            <w:tcW w:w="4275"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AES-128-ECB-NOPAD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98" w:type="dxa"/>
          </w:tcPr>
          <w:p>
            <w:pPr>
              <w:pStyle w:val="163"/>
              <w:widowControl w:val="0"/>
              <w:ind w:firstLine="0" w:firstLineChars="0"/>
              <w:jc w:val="center"/>
              <w:rPr>
                <w:rFonts w:ascii="Arial" w:hAnsi="Arial" w:eastAsia="Times New Roman"/>
                <w:sz w:val="18"/>
                <w:highlight w:val="none"/>
                <w:lang w:val="en-GB"/>
              </w:rPr>
            </w:pPr>
            <w:del w:id="50" w:author="C6-220517" w:date="2023-02-22T17:53:46Z">
              <w:r>
                <w:rPr>
                  <w:rFonts w:hint="eastAsia" w:ascii="Arial" w:hAnsi="Arial" w:eastAsia="Times New Roman"/>
                  <w:sz w:val="18"/>
                  <w:highlight w:val="none"/>
                  <w:lang w:val="en-GB"/>
                </w:rPr>
                <w:delText>0x10</w:delText>
              </w:r>
            </w:del>
          </w:p>
        </w:tc>
        <w:tc>
          <w:tcPr>
            <w:tcW w:w="4275" w:type="dxa"/>
          </w:tcPr>
          <w:p>
            <w:pPr>
              <w:pStyle w:val="163"/>
              <w:widowControl w:val="0"/>
              <w:ind w:firstLine="0" w:firstLineChars="0"/>
              <w:jc w:val="center"/>
              <w:rPr>
                <w:rFonts w:ascii="Arial" w:hAnsi="Arial" w:eastAsia="Times New Roman"/>
                <w:sz w:val="18"/>
                <w:highlight w:val="none"/>
                <w:lang w:val="en-GB"/>
              </w:rPr>
            </w:pPr>
            <w:del w:id="51" w:author="C6-220517" w:date="2023-02-22T17:53:49Z">
              <w:r>
                <w:rPr>
                  <w:rFonts w:hint="eastAsia" w:ascii="Arial" w:hAnsi="Arial" w:eastAsia="Times New Roman"/>
                  <w:sz w:val="18"/>
                  <w:highlight w:val="none"/>
                  <w:lang w:val="en-GB"/>
                </w:rPr>
                <w:delText>SM1-ECB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498" w:type="dxa"/>
          </w:tcPr>
          <w:p>
            <w:pPr>
              <w:pStyle w:val="163"/>
              <w:widowControl w:val="0"/>
              <w:ind w:firstLine="0" w:firstLineChars="0"/>
              <w:jc w:val="center"/>
              <w:rPr>
                <w:rFonts w:ascii="Arial" w:hAnsi="Arial" w:eastAsia="Times New Roman"/>
                <w:sz w:val="18"/>
                <w:highlight w:val="none"/>
                <w:lang w:val="en-GB"/>
              </w:rPr>
            </w:pPr>
            <w:del w:id="52" w:author="C6-220517" w:date="2023-02-22T17:53:51Z">
              <w:r>
                <w:rPr>
                  <w:rFonts w:hint="eastAsia" w:ascii="Arial" w:hAnsi="Arial" w:eastAsia="Times New Roman"/>
                  <w:sz w:val="18"/>
                  <w:highlight w:val="none"/>
                  <w:lang w:val="en-GB"/>
                </w:rPr>
                <w:delText>0x11</w:delText>
              </w:r>
            </w:del>
          </w:p>
        </w:tc>
        <w:tc>
          <w:tcPr>
            <w:tcW w:w="4275" w:type="dxa"/>
          </w:tcPr>
          <w:p>
            <w:pPr>
              <w:pStyle w:val="163"/>
              <w:widowControl w:val="0"/>
              <w:ind w:firstLine="0" w:firstLineChars="0"/>
              <w:jc w:val="center"/>
              <w:rPr>
                <w:rFonts w:ascii="Arial" w:hAnsi="Arial" w:eastAsia="Times New Roman"/>
                <w:sz w:val="18"/>
                <w:highlight w:val="none"/>
                <w:lang w:val="en-GB"/>
              </w:rPr>
            </w:pPr>
            <w:del w:id="53" w:author="C6-220517" w:date="2023-02-22T17:53:52Z">
              <w:r>
                <w:rPr>
                  <w:rFonts w:hint="eastAsia" w:ascii="Arial" w:hAnsi="Arial" w:eastAsia="Times New Roman"/>
                  <w:sz w:val="18"/>
                  <w:highlight w:val="none"/>
                  <w:lang w:val="en-GB"/>
                </w:rPr>
                <w:delText>SM1-CBC</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0x18</w:t>
            </w:r>
          </w:p>
        </w:tc>
        <w:tc>
          <w:tcPr>
            <w:tcW w:w="4275"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SM4-ECB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0x19</w:t>
            </w:r>
          </w:p>
        </w:tc>
        <w:tc>
          <w:tcPr>
            <w:tcW w:w="4275"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SM4-CBC</w:t>
            </w:r>
          </w:p>
        </w:tc>
      </w:tr>
    </w:tbl>
    <w:p>
      <w:pPr>
        <w:pStyle w:val="103"/>
        <w:rPr>
          <w:ins w:id="54" w:author="C6-220517" w:date="2023-02-23T12:10:36Z"/>
        </w:rPr>
      </w:pPr>
    </w:p>
    <w:p>
      <w:pPr>
        <w:pStyle w:val="103"/>
        <w:rPr>
          <w:ins w:id="55" w:author="C6-220517" w:date="2023-02-23T12:10:31Z"/>
        </w:rPr>
      </w:pPr>
      <w:ins w:id="56" w:author="C6-220517" w:date="2023-02-23T12:10:31Z">
        <w:r>
          <w:rPr/>
          <w:t>NOTE:</w:t>
        </w:r>
      </w:ins>
      <w:ins w:id="57" w:author="C6-220517" w:date="2023-02-23T12:10:31Z">
        <w:r>
          <w:rPr/>
          <w:tab/>
        </w:r>
      </w:ins>
      <w:ins w:id="58" w:author="C6-220517" w:date="2023-02-23T12:10:31Z">
        <w:r>
          <w:rPr/>
          <w:t>SM4</w:t>
        </w:r>
      </w:ins>
      <w:ins w:id="59" w:author="C6-220517" w:date="2023-02-23T12:10:31Z">
        <w:r>
          <w:rPr>
            <w:rFonts w:hint="eastAsia" w:eastAsia="宋体"/>
            <w:lang w:val="en-US" w:eastAsia="zh-CN"/>
          </w:rPr>
          <w:t xml:space="preserve"> is</w:t>
        </w:r>
      </w:ins>
      <w:ins w:id="60" w:author="C6-220517" w:date="2023-02-23T12:10:31Z">
        <w:r>
          <w:rPr/>
          <w:t xml:space="preserve"> </w:t>
        </w:r>
      </w:ins>
      <w:ins w:id="61" w:author="C6-220517" w:date="2023-02-23T12:17:57Z">
        <w:r>
          <w:rPr>
            <w:rFonts w:hint="eastAsia" w:eastAsia="宋体"/>
            <w:lang w:val="en-US" w:eastAsia="zh-CN"/>
          </w:rPr>
          <w:t>d</w:t>
        </w:r>
      </w:ins>
      <w:ins w:id="62" w:author="C6-220517" w:date="2023-02-23T12:17:58Z">
        <w:r>
          <w:rPr>
            <w:rFonts w:hint="eastAsia" w:eastAsia="宋体"/>
            <w:lang w:val="en-US" w:eastAsia="zh-CN"/>
          </w:rPr>
          <w:t>efin</w:t>
        </w:r>
      </w:ins>
      <w:ins w:id="63" w:author="C6-220517" w:date="2023-02-23T12:17:59Z">
        <w:r>
          <w:rPr>
            <w:rFonts w:hint="eastAsia" w:eastAsia="宋体"/>
            <w:lang w:val="en-US" w:eastAsia="zh-CN"/>
          </w:rPr>
          <w:t>e</w:t>
        </w:r>
      </w:ins>
      <w:ins w:id="64" w:author="C6-220517" w:date="2023-02-23T12:18:00Z">
        <w:r>
          <w:rPr>
            <w:rFonts w:hint="eastAsia" w:eastAsia="宋体"/>
            <w:lang w:val="en-US" w:eastAsia="zh-CN"/>
          </w:rPr>
          <w:t>d</w:t>
        </w:r>
      </w:ins>
      <w:ins w:id="65" w:author="C6-220517" w:date="2023-02-23T12:10:31Z">
        <w:r>
          <w:rPr/>
          <w:t xml:space="preserve"> in ISO/IEC 18033-3 [</w:t>
        </w:r>
      </w:ins>
      <w:ins w:id="66" w:author="C6-220517" w:date="2023-02-23T12:10:31Z">
        <w:r>
          <w:rPr>
            <w:rFonts w:hint="eastAsia" w:eastAsia="宋体"/>
            <w:lang w:val="en-US" w:eastAsia="zh-CN"/>
          </w:rPr>
          <w:t>5</w:t>
        </w:r>
      </w:ins>
      <w:ins w:id="67" w:author="C6-220517" w:date="2023-02-23T12:10:31Z">
        <w:r>
          <w:rPr/>
          <w:t>].</w:t>
        </w:r>
      </w:ins>
    </w:p>
    <w:p>
      <w:pPr>
        <w:pStyle w:val="103"/>
        <w:rPr>
          <w:lang w:val="en-US" w:eastAsia="zh-CN"/>
        </w:rPr>
      </w:pPr>
    </w:p>
    <w:p>
      <w:pPr>
        <w:pStyle w:val="7"/>
        <w:bidi w:val="0"/>
        <w:rPr>
          <w:lang w:val="en-US" w:eastAsia="zh-CN"/>
        </w:rPr>
      </w:pPr>
      <w:bookmarkStart w:id="21" w:name="_Toc1805"/>
      <w:bookmarkStart w:id="22" w:name="_Toc5684"/>
      <w:bookmarkStart w:id="23" w:name="_Toc19771"/>
      <w:r>
        <w:rPr>
          <w:rFonts w:hint="eastAsia"/>
          <w:lang w:val="en-US" w:eastAsia="zh-CN"/>
        </w:rPr>
        <w:t>5.1.</w:t>
      </w:r>
      <w:ins w:id="68" w:author="C6-220517" w:date="2023-02-22T17:46:23Z">
        <w:r>
          <w:rPr>
            <w:rFonts w:hint="eastAsia"/>
            <w:lang w:val="en-US" w:eastAsia="zh-CN"/>
          </w:rPr>
          <w:t>1.</w:t>
        </w:r>
      </w:ins>
      <w:r>
        <w:rPr>
          <w:rFonts w:hint="eastAsia"/>
          <w:lang w:val="en-US" w:eastAsia="zh-CN"/>
        </w:rPr>
        <w:t>2.2            init</w:t>
      </w:r>
      <w:bookmarkEnd w:id="21"/>
      <w:bookmarkEnd w:id="22"/>
      <w:bookmarkEnd w:id="23"/>
    </w:p>
    <w:p>
      <w:pPr>
        <w:rPr>
          <w:rFonts w:hAnsi="宋体"/>
        </w:rPr>
      </w:pPr>
      <w:r>
        <w:rPr>
          <w:rFonts w:hAnsi="宋体"/>
        </w:rPr>
        <w:t xml:space="preserve">public </w:t>
      </w:r>
      <w:r>
        <w:rPr>
          <w:rFonts w:hint="eastAsia" w:hAnsi="宋体"/>
        </w:rPr>
        <w:t>void</w:t>
      </w:r>
      <w:r>
        <w:rPr>
          <w:rFonts w:hAnsi="宋体"/>
        </w:rPr>
        <w:t xml:space="preserve"> init(</w:t>
      </w:r>
      <w:r>
        <w:rPr>
          <w:rFonts w:hint="eastAsia" w:hAnsi="宋体"/>
        </w:rPr>
        <w:t>byte</w:t>
      </w:r>
      <w:r>
        <w:rPr>
          <w:rFonts w:hint="eastAsia" w:hAnsi="宋体" w:eastAsia="宋体"/>
          <w:lang w:val="en-US" w:eastAsia="zh-CN"/>
        </w:rPr>
        <w:t xml:space="preserve">  </w:t>
      </w:r>
      <w:r>
        <w:t xml:space="preserve">algorithm, </w:t>
      </w:r>
      <w:r>
        <w:rPr>
          <w:rFonts w:hint="eastAsia" w:hAnsi="宋体"/>
        </w:rPr>
        <w:t>byte[] nafID</w:t>
      </w:r>
      <w:r>
        <w:rPr>
          <w:rFonts w:hAnsi="宋体"/>
        </w:rPr>
        <w:t>, short</w:t>
      </w:r>
      <w:r>
        <w:rPr>
          <w:rFonts w:hint="eastAsia" w:hAnsi="宋体"/>
        </w:rPr>
        <w:t xml:space="preserve"> nafOff, </w:t>
      </w:r>
      <w:r>
        <w:rPr>
          <w:rFonts w:hAnsi="宋体"/>
        </w:rPr>
        <w:t>short</w:t>
      </w:r>
      <w:r>
        <w:rPr>
          <w:rFonts w:hint="eastAsia" w:hAnsi="宋体"/>
        </w:rPr>
        <w:t xml:space="preserve"> nafLen, </w:t>
      </w:r>
      <w:r>
        <w:rPr>
          <w:rFonts w:hAnsi="宋体"/>
        </w:rPr>
        <w:t>byte</w:t>
      </w:r>
      <w:r>
        <w:rPr>
          <w:rFonts w:hint="eastAsia" w:hAnsi="宋体" w:eastAsia="宋体"/>
          <w:lang w:val="en-US" w:eastAsia="zh-CN"/>
        </w:rPr>
        <w:t xml:space="preserve"> </w:t>
      </w:r>
      <w:r>
        <w:rPr>
          <w:rFonts w:hAnsi="宋体"/>
        </w:rPr>
        <w:t>theMode, byte[]</w:t>
      </w:r>
      <w:r>
        <w:rPr>
          <w:rFonts w:hint="eastAsia" w:hAnsi="宋体" w:eastAsia="宋体"/>
          <w:lang w:val="en-US" w:eastAsia="zh-CN"/>
        </w:rPr>
        <w:t xml:space="preserve">  </w:t>
      </w:r>
      <w:r>
        <w:rPr>
          <w:rFonts w:hAnsi="宋体"/>
        </w:rPr>
        <w:t>bArray, short</w:t>
      </w:r>
      <w:r>
        <w:rPr>
          <w:rFonts w:hint="eastAsia" w:hAnsi="宋体" w:eastAsia="宋体"/>
          <w:lang w:val="en-US" w:eastAsia="zh-CN"/>
        </w:rPr>
        <w:t xml:space="preserve"> </w:t>
      </w:r>
      <w:r>
        <w:rPr>
          <w:rFonts w:hAnsi="宋体"/>
        </w:rPr>
        <w:t>bOff, short</w:t>
      </w:r>
      <w:r>
        <w:rPr>
          <w:rFonts w:hint="eastAsia" w:hAnsi="宋体" w:eastAsia="宋体"/>
          <w:lang w:val="en-US" w:eastAsia="zh-CN"/>
        </w:rPr>
        <w:t xml:space="preserve"> </w:t>
      </w:r>
      <w:r>
        <w:rPr>
          <w:rFonts w:hAnsi="宋体"/>
        </w:rPr>
        <w:t>bLen)</w:t>
      </w:r>
    </w:p>
    <w:p>
      <w:pPr>
        <w:rPr>
          <w:lang w:val="en-US"/>
        </w:rPr>
      </w:pPr>
      <w:r>
        <w:rPr>
          <w:rFonts w:hint="eastAsia"/>
        </w:rPr>
        <w:t xml:space="preserve">Initializes the Cipher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lang w:val="en-US"/>
        </w:rPr>
        <w:t>.</w:t>
      </w:r>
    </w:p>
    <w:p>
      <w:pPr>
        <w:rPr>
          <w:lang w:val="en-US"/>
        </w:rPr>
      </w:pPr>
      <w:r>
        <w:rPr>
          <w:rFonts w:hint="eastAsia"/>
          <w:lang w:val="en-US"/>
        </w:rPr>
        <w:t>Parameters:</w:t>
      </w:r>
    </w:p>
    <w:p>
      <w:pPr>
        <w:ind w:firstLine="400" w:firstLineChars="200"/>
        <w:rPr>
          <w:lang w:val="en-US"/>
        </w:rPr>
      </w:pPr>
      <w:r>
        <w:rPr>
          <w:rFonts w:hint="eastAsia" w:eastAsia="宋体"/>
          <w:lang w:val="en-US" w:eastAsia="zh-CN"/>
        </w:rPr>
        <w:t>a</w:t>
      </w:r>
      <w:r>
        <w:rPr>
          <w:rFonts w:hint="eastAsia"/>
          <w:lang w:val="en-US"/>
        </w:rPr>
        <w:t>lgorithm</w:t>
      </w:r>
      <w:r>
        <w:rPr>
          <w:rFonts w:hint="eastAsia" w:eastAsia="宋体"/>
          <w:lang w:val="en-US" w:eastAsia="zh-CN"/>
        </w:rPr>
        <w:t xml:space="preserve"> - </w:t>
      </w:r>
      <w:bookmarkStart w:id="24" w:name="OLE_LINK1"/>
      <w:r>
        <w:rPr>
          <w:rFonts w:hint="eastAsia" w:eastAsia="宋体"/>
          <w:lang w:val="en-US" w:eastAsia="zh-CN"/>
        </w:rPr>
        <w:t xml:space="preserve">see </w:t>
      </w:r>
      <w:r>
        <w:t>Table </w:t>
      </w:r>
      <w:r>
        <w:rPr>
          <w:rFonts w:hint="eastAsia" w:eastAsia="宋体"/>
          <w:lang w:val="en-US" w:eastAsia="zh-CN"/>
        </w:rPr>
        <w:t>5.</w:t>
      </w:r>
      <w:r>
        <w:rPr>
          <w:lang w:eastAsia="zh-CN"/>
        </w:rPr>
        <w:t>1</w:t>
      </w:r>
      <w:r>
        <w:rPr>
          <w:rFonts w:hint="eastAsia"/>
          <w:lang w:val="en-US" w:eastAsia="zh-CN"/>
        </w:rPr>
        <w:t>.2.1</w:t>
      </w:r>
      <w:bookmarkEnd w:id="24"/>
    </w:p>
    <w:p>
      <w:pPr>
        <w:ind w:firstLine="400" w:firstLineChars="200"/>
        <w:rPr>
          <w:lang w:val="en-US"/>
        </w:rPr>
      </w:pPr>
      <w:r>
        <w:rPr>
          <w:rFonts w:hint="eastAsia"/>
          <w:lang w:val="en-US"/>
        </w:rPr>
        <w:t>nafID</w:t>
      </w:r>
      <w:r>
        <w:rPr>
          <w:rFonts w:hint="eastAsia" w:eastAsia="宋体"/>
          <w:lang w:val="en-US" w:eastAsia="zh-CN"/>
        </w:rPr>
        <w:t xml:space="preserve"> - the value of </w:t>
      </w:r>
      <w:r>
        <w:rPr>
          <w:rFonts w:hint="eastAsia"/>
          <w:lang w:val="en-US"/>
        </w:rPr>
        <w:t>NAF ID</w:t>
      </w:r>
    </w:p>
    <w:p>
      <w:pPr>
        <w:ind w:firstLine="400" w:firstLineChars="200"/>
        <w:rPr>
          <w:lang w:val="en-US"/>
        </w:rPr>
      </w:pPr>
      <w:r>
        <w:rPr>
          <w:rFonts w:hint="eastAsia"/>
          <w:lang w:val="en-US"/>
        </w:rPr>
        <w:t>nafOff</w:t>
      </w:r>
      <w:r>
        <w:rPr>
          <w:rFonts w:hint="eastAsia" w:eastAsia="宋体"/>
          <w:lang w:val="en-US" w:eastAsia="zh-CN"/>
        </w:rPr>
        <w:t xml:space="preserve"> - </w:t>
      </w:r>
      <w:r>
        <w:rPr>
          <w:rFonts w:hint="eastAsia"/>
          <w:lang w:val="en-US"/>
        </w:rPr>
        <w:t>offset</w:t>
      </w:r>
      <w:r>
        <w:rPr>
          <w:rFonts w:hint="eastAsia" w:eastAsia="宋体"/>
          <w:lang w:val="en-US" w:eastAsia="zh-CN"/>
        </w:rPr>
        <w:t xml:space="preserve"> of </w:t>
      </w:r>
      <w:r>
        <w:rPr>
          <w:rFonts w:hint="eastAsia"/>
          <w:lang w:val="en-US"/>
        </w:rPr>
        <w:t>NAF ID</w:t>
      </w:r>
    </w:p>
    <w:p>
      <w:pPr>
        <w:ind w:firstLine="400" w:firstLineChars="200"/>
        <w:rPr>
          <w:lang w:val="en-US"/>
        </w:rPr>
      </w:pPr>
      <w:r>
        <w:rPr>
          <w:rFonts w:hint="eastAsia"/>
          <w:lang w:val="en-US"/>
        </w:rPr>
        <w:t>nafLen</w:t>
      </w:r>
      <w:r>
        <w:rPr>
          <w:rFonts w:hint="eastAsia" w:eastAsia="宋体"/>
          <w:lang w:val="en-US" w:eastAsia="zh-CN"/>
        </w:rPr>
        <w:t xml:space="preserve"> - </w:t>
      </w:r>
      <w:r>
        <w:rPr>
          <w:rFonts w:hint="eastAsia"/>
          <w:lang w:val="en-US"/>
        </w:rPr>
        <w:t>length</w:t>
      </w:r>
      <w:r>
        <w:rPr>
          <w:rFonts w:hint="eastAsia" w:eastAsia="宋体"/>
          <w:lang w:val="en-US" w:eastAsia="zh-CN"/>
        </w:rPr>
        <w:t xml:space="preserve"> of </w:t>
      </w:r>
      <w:r>
        <w:rPr>
          <w:rFonts w:hint="eastAsia"/>
          <w:lang w:val="en-US"/>
        </w:rPr>
        <w:t>NAF ID</w:t>
      </w:r>
    </w:p>
    <w:p>
      <w:pPr>
        <w:ind w:firstLine="400" w:firstLineChars="200"/>
        <w:rPr>
          <w:lang w:val="en-US"/>
        </w:rPr>
      </w:pPr>
      <w:r>
        <w:rPr>
          <w:rFonts w:hint="eastAsia"/>
          <w:lang w:val="en-US"/>
        </w:rPr>
        <w:t>theMode</w:t>
      </w:r>
      <w:r>
        <w:rPr>
          <w:rFonts w:hint="eastAsia" w:eastAsia="宋体"/>
          <w:lang w:val="en-US" w:eastAsia="zh-CN"/>
        </w:rPr>
        <w:t xml:space="preserve"> - </w:t>
      </w:r>
      <w:r>
        <w:rPr>
          <w:rFonts w:hint="eastAsia"/>
          <w:lang w:val="en-US"/>
        </w:rPr>
        <w:t>one of MODE_DECRYPT or MODE_ENCRYPT</w:t>
      </w:r>
    </w:p>
    <w:p>
      <w:pPr>
        <w:ind w:firstLine="400" w:firstLineChars="200"/>
        <w:rPr>
          <w:lang w:val="en-US"/>
        </w:rPr>
      </w:pPr>
      <w:r>
        <w:rPr>
          <w:rFonts w:hint="eastAsia"/>
          <w:lang w:val="en-US"/>
        </w:rPr>
        <w:t>bArray</w:t>
      </w:r>
      <w:r>
        <w:rPr>
          <w:rFonts w:hint="eastAsia" w:eastAsia="宋体"/>
          <w:lang w:val="en-US" w:eastAsia="zh-CN"/>
        </w:rPr>
        <w:t xml:space="preserve"> - </w:t>
      </w:r>
      <w:r>
        <w:rPr>
          <w:rFonts w:hint="eastAsia"/>
          <w:lang w:val="en-US"/>
        </w:rPr>
        <w:t>byte array containing algorithm specific initialization info</w:t>
      </w:r>
    </w:p>
    <w:p>
      <w:pPr>
        <w:ind w:firstLine="400" w:firstLineChars="200"/>
        <w:rPr>
          <w:lang w:val="en-US"/>
        </w:rPr>
      </w:pPr>
      <w:r>
        <w:rPr>
          <w:rFonts w:hint="eastAsia"/>
          <w:lang w:val="en-US"/>
        </w:rPr>
        <w:t>bOff</w:t>
      </w:r>
      <w:r>
        <w:rPr>
          <w:rFonts w:hint="eastAsia" w:eastAsia="宋体"/>
          <w:lang w:val="en-US" w:eastAsia="zh-CN"/>
        </w:rPr>
        <w:t xml:space="preserve"> - </w:t>
      </w:r>
      <w:r>
        <w:rPr>
          <w:rFonts w:hint="eastAsia"/>
          <w:lang w:val="en-US"/>
        </w:rPr>
        <w:t>offset within bArray where the algorithm specific data begins</w:t>
      </w:r>
    </w:p>
    <w:p>
      <w:pPr>
        <w:ind w:firstLine="400" w:firstLineChars="200"/>
        <w:rPr>
          <w:lang w:val="en-US"/>
        </w:rPr>
      </w:pPr>
      <w:r>
        <w:rPr>
          <w:rFonts w:hint="eastAsia"/>
          <w:lang w:val="en-US"/>
        </w:rPr>
        <w:t>bLen</w:t>
      </w:r>
      <w:r>
        <w:rPr>
          <w:rFonts w:hint="eastAsia" w:eastAsia="宋体"/>
          <w:lang w:val="en-US" w:eastAsia="zh-CN"/>
        </w:rPr>
        <w:t xml:space="preserve"> - </w:t>
      </w:r>
      <w:r>
        <w:rPr>
          <w:rFonts w:hint="eastAsia"/>
          <w:lang w:val="en-US"/>
        </w:rPr>
        <w:t>length of algorithm specific parameter data</w:t>
      </w:r>
    </w:p>
    <w:p>
      <w:pPr>
        <w:pStyle w:val="7"/>
        <w:bidi w:val="0"/>
        <w:rPr>
          <w:lang w:val="en-US" w:eastAsia="zh-CN"/>
        </w:rPr>
      </w:pPr>
      <w:bookmarkStart w:id="25" w:name="_Toc21048"/>
      <w:bookmarkStart w:id="26" w:name="_Toc5191"/>
      <w:bookmarkStart w:id="27" w:name="_Toc25272"/>
      <w:r>
        <w:rPr>
          <w:rFonts w:hint="eastAsia"/>
          <w:lang w:val="en-US" w:eastAsia="zh-CN"/>
        </w:rPr>
        <w:t>5.1.</w:t>
      </w:r>
      <w:ins w:id="69" w:author="C6-220517" w:date="2023-02-22T17:46:27Z">
        <w:r>
          <w:rPr>
            <w:rFonts w:hint="eastAsia"/>
            <w:lang w:val="en-US" w:eastAsia="zh-CN"/>
          </w:rPr>
          <w:t>1.</w:t>
        </w:r>
      </w:ins>
      <w:r>
        <w:rPr>
          <w:rFonts w:hint="eastAsia"/>
          <w:lang w:val="en-US" w:eastAsia="zh-CN"/>
        </w:rPr>
        <w:t>2.3            update</w:t>
      </w:r>
      <w:bookmarkEnd w:id="25"/>
      <w:bookmarkEnd w:id="26"/>
      <w:bookmarkEnd w:id="27"/>
    </w:p>
    <w:p>
      <w:pPr>
        <w:rPr>
          <w:rFonts w:hAnsi="宋体"/>
        </w:rPr>
      </w:pPr>
      <w:r>
        <w:rPr>
          <w:rFonts w:hAnsi="宋体"/>
        </w:rPr>
        <w:t>public short update(byte[]</w:t>
      </w:r>
      <w:r>
        <w:rPr>
          <w:rFonts w:hint="eastAsia" w:hAnsi="宋体" w:eastAsia="宋体"/>
          <w:lang w:val="en-US" w:eastAsia="zh-CN"/>
        </w:rPr>
        <w:t xml:space="preserve"> </w:t>
      </w:r>
      <w:r>
        <w:rPr>
          <w:rFonts w:hAnsi="宋体"/>
        </w:rPr>
        <w:t>inBuff,</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inOffset,</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inLength, byte[]</w:t>
      </w:r>
      <w:r>
        <w:rPr>
          <w:rFonts w:hint="eastAsia" w:hAnsi="宋体" w:eastAsia="宋体"/>
          <w:lang w:val="en-US" w:eastAsia="zh-CN"/>
        </w:rPr>
        <w:t xml:space="preserve"> </w:t>
      </w:r>
      <w:r>
        <w:rPr>
          <w:rFonts w:hAnsi="宋体"/>
        </w:rPr>
        <w:t>outBuff, short</w:t>
      </w:r>
      <w:r>
        <w:rPr>
          <w:rFonts w:hint="eastAsia" w:hAnsi="宋体" w:eastAsia="宋体"/>
          <w:lang w:val="en-US" w:eastAsia="zh-CN"/>
        </w:rPr>
        <w:t xml:space="preserve"> </w:t>
      </w:r>
      <w:r>
        <w:rPr>
          <w:rFonts w:hAnsi="宋体"/>
        </w:rPr>
        <w:t>outOffset)</w:t>
      </w:r>
    </w:p>
    <w:p>
      <w:pPr>
        <w:rPr>
          <w:lang w:val="en-US"/>
        </w:rPr>
      </w:pPr>
      <w:r>
        <w:rPr>
          <w:rFonts w:hint="eastAsia"/>
        </w:rPr>
        <w:t>Generates encrypted/decrypted output from input data</w:t>
      </w:r>
      <w:r>
        <w:rPr>
          <w:rFonts w:hint="eastAsia" w:eastAsia="宋体"/>
          <w:lang w:val="en-US" w:eastAsia="zh-CN"/>
        </w:rPr>
        <w:t xml:space="preserve"> using </w:t>
      </w:r>
      <w:r>
        <w:t>Ks_</w:t>
      </w:r>
      <w:r>
        <w:rPr>
          <w:rFonts w:hint="eastAsia"/>
        </w:rPr>
        <w:t>int</w:t>
      </w:r>
      <w:r>
        <w:t>_NAF</w:t>
      </w:r>
      <w:r>
        <w:rPr>
          <w:rFonts w:hint="eastAsia"/>
          <w:lang w:val="en-US"/>
        </w:rPr>
        <w:t>.This method is intended for multiple-part encryption/decryption operations.</w:t>
      </w:r>
    </w:p>
    <w:p>
      <w:pPr>
        <w:rPr>
          <w:lang w:val="en-US"/>
        </w:rPr>
      </w:pPr>
      <w:r>
        <w:rPr>
          <w:rFonts w:hint="eastAsia"/>
          <w:lang w:val="en-US"/>
        </w:rPr>
        <w:t>This method requires temporary storage of intermediate results. In addition, if the input data length is not block aligned (multiple of block size) then additional internal storage may be allocated at this time to store a partial input data block. This may result in additional resource consumption and/or slow performance.</w:t>
      </w:r>
    </w:p>
    <w:p>
      <w:pPr>
        <w:rPr>
          <w:lang w:val="en-US"/>
        </w:rPr>
      </w:pPr>
      <w:r>
        <w:rPr>
          <w:rFonts w:hint="eastAsia"/>
          <w:lang w:val="en-US"/>
        </w:rPr>
        <w:t>Parameters:</w:t>
      </w:r>
    </w:p>
    <w:p>
      <w:pPr>
        <w:ind w:firstLine="400" w:firstLineChars="200"/>
        <w:rPr>
          <w:lang w:val="en-US"/>
        </w:rPr>
      </w:pPr>
      <w:r>
        <w:rPr>
          <w:rFonts w:hint="eastAsia"/>
          <w:lang w:val="en-US"/>
        </w:rPr>
        <w:t>inBuff - the input buffer of data to be encrypted/decrypted</w:t>
      </w:r>
    </w:p>
    <w:p>
      <w:pPr>
        <w:ind w:firstLine="400" w:firstLineChars="200"/>
        <w:rPr>
          <w:lang w:val="en-US"/>
        </w:rPr>
      </w:pPr>
      <w:r>
        <w:rPr>
          <w:rFonts w:hint="eastAsia"/>
          <w:lang w:val="en-US"/>
        </w:rPr>
        <w:t>inOffset - the offset into the input buffer at which to begin encryption/decryption</w:t>
      </w:r>
    </w:p>
    <w:p>
      <w:pPr>
        <w:ind w:firstLine="400" w:firstLineChars="200"/>
        <w:rPr>
          <w:lang w:val="en-US"/>
        </w:rPr>
      </w:pPr>
      <w:r>
        <w:rPr>
          <w:rFonts w:hint="eastAsia"/>
          <w:lang w:val="en-US"/>
        </w:rPr>
        <w:t>inLength - the byte length to be encrypted/decrypted</w:t>
      </w:r>
    </w:p>
    <w:p>
      <w:pPr>
        <w:ind w:firstLine="400" w:firstLineChars="200"/>
        <w:rPr>
          <w:lang w:val="en-US"/>
        </w:rPr>
      </w:pPr>
      <w:r>
        <w:rPr>
          <w:rFonts w:hint="eastAsia"/>
          <w:lang w:val="en-US"/>
        </w:rPr>
        <w:t>outBuff - the output buffer, may be the same as the input buffer</w:t>
      </w:r>
    </w:p>
    <w:p>
      <w:pPr>
        <w:ind w:firstLine="400" w:firstLineChars="200"/>
        <w:rPr>
          <w:lang w:val="en-US"/>
        </w:rPr>
      </w:pPr>
      <w:r>
        <w:rPr>
          <w:rFonts w:hint="eastAsia"/>
          <w:lang w:val="en-US"/>
        </w:rPr>
        <w:t>outOffset - the offset into the output buffer where the resulting ciphertext/plaintext begins</w:t>
      </w:r>
    </w:p>
    <w:p>
      <w:pPr>
        <w:rPr>
          <w:lang w:val="en-US"/>
        </w:rPr>
      </w:pPr>
      <w:r>
        <w:rPr>
          <w:rFonts w:hint="eastAsia"/>
          <w:lang w:val="en-US"/>
        </w:rPr>
        <w:t>Returns:</w:t>
      </w:r>
    </w:p>
    <w:p>
      <w:pPr>
        <w:ind w:firstLine="400" w:firstLineChars="200"/>
        <w:rPr>
          <w:rFonts w:eastAsia="宋体"/>
          <w:lang w:val="en-US" w:eastAsia="zh-CN"/>
        </w:rPr>
      </w:pPr>
      <w:r>
        <w:rPr>
          <w:rFonts w:hint="eastAsia"/>
          <w:lang w:val="en-US"/>
        </w:rPr>
        <w:t>number of bytes output in outBuff</w:t>
      </w:r>
      <w:r>
        <w:rPr>
          <w:rFonts w:hint="eastAsia" w:eastAsia="宋体"/>
          <w:lang w:val="en-US" w:eastAsia="zh-CN"/>
        </w:rPr>
        <w:t>.</w:t>
      </w:r>
    </w:p>
    <w:p>
      <w:pPr>
        <w:pStyle w:val="7"/>
        <w:bidi w:val="0"/>
        <w:rPr>
          <w:lang w:val="en-US" w:eastAsia="zh-CN"/>
        </w:rPr>
      </w:pPr>
      <w:bookmarkStart w:id="28" w:name="_Toc27450"/>
      <w:bookmarkStart w:id="29" w:name="_Toc21607"/>
      <w:bookmarkStart w:id="30" w:name="_Toc2768"/>
      <w:r>
        <w:rPr>
          <w:rFonts w:hint="eastAsia"/>
          <w:lang w:val="en-US" w:eastAsia="zh-CN"/>
        </w:rPr>
        <w:t>5.1.</w:t>
      </w:r>
      <w:ins w:id="70" w:author="C6-220517" w:date="2023-02-22T17:46:30Z">
        <w:r>
          <w:rPr>
            <w:rFonts w:hint="eastAsia"/>
            <w:lang w:val="en-US" w:eastAsia="zh-CN"/>
          </w:rPr>
          <w:t>1</w:t>
        </w:r>
      </w:ins>
      <w:ins w:id="71" w:author="C6-220517" w:date="2023-02-22T17:46:31Z">
        <w:r>
          <w:rPr>
            <w:rFonts w:hint="eastAsia"/>
            <w:lang w:val="en-US" w:eastAsia="zh-CN"/>
          </w:rPr>
          <w:t>.</w:t>
        </w:r>
      </w:ins>
      <w:r>
        <w:rPr>
          <w:rFonts w:hint="eastAsia"/>
          <w:lang w:val="en-US" w:eastAsia="zh-CN"/>
        </w:rPr>
        <w:t>2.4            doFinal</w:t>
      </w:r>
      <w:bookmarkEnd w:id="28"/>
      <w:bookmarkEnd w:id="29"/>
      <w:bookmarkEnd w:id="30"/>
    </w:p>
    <w:p>
      <w:pPr>
        <w:rPr>
          <w:rFonts w:hAnsi="宋体"/>
        </w:rPr>
      </w:pPr>
      <w:r>
        <w:rPr>
          <w:rFonts w:hAnsi="宋体"/>
        </w:rPr>
        <w:t>public short doFinal(byte[]</w:t>
      </w:r>
      <w:r>
        <w:rPr>
          <w:rFonts w:hint="eastAsia" w:hAnsi="宋体" w:eastAsia="宋体"/>
          <w:lang w:val="en-US" w:eastAsia="zh-CN"/>
        </w:rPr>
        <w:t xml:space="preserve"> </w:t>
      </w:r>
      <w:r>
        <w:rPr>
          <w:rFonts w:hAnsi="宋体"/>
        </w:rPr>
        <w:t>inBuff, short</w:t>
      </w:r>
      <w:r>
        <w:rPr>
          <w:rFonts w:hint="eastAsia" w:hAnsi="宋体" w:eastAsia="宋体"/>
          <w:lang w:val="en-US" w:eastAsia="zh-CN"/>
        </w:rPr>
        <w:t xml:space="preserve"> </w:t>
      </w:r>
      <w:r>
        <w:rPr>
          <w:rFonts w:hAnsi="宋体"/>
        </w:rPr>
        <w:t>inOffset, short</w:t>
      </w:r>
      <w:r>
        <w:rPr>
          <w:rFonts w:hint="eastAsia" w:hAnsi="宋体" w:eastAsia="宋体"/>
          <w:lang w:val="en-US" w:eastAsia="zh-CN"/>
        </w:rPr>
        <w:t xml:space="preserve"> </w:t>
      </w:r>
      <w:r>
        <w:rPr>
          <w:rFonts w:hAnsi="宋体"/>
        </w:rPr>
        <w:t>inLength, byte[]</w:t>
      </w:r>
      <w:r>
        <w:rPr>
          <w:rFonts w:hint="eastAsia" w:hAnsi="宋体" w:eastAsia="宋体"/>
          <w:lang w:val="en-US" w:eastAsia="zh-CN"/>
        </w:rPr>
        <w:t xml:space="preserve"> </w:t>
      </w:r>
      <w:r>
        <w:rPr>
          <w:rFonts w:hAnsi="宋体"/>
        </w:rPr>
        <w:t>outBuff, short</w:t>
      </w:r>
      <w:r>
        <w:rPr>
          <w:rFonts w:hint="eastAsia" w:hAnsi="宋体" w:eastAsia="宋体"/>
          <w:lang w:val="en-US" w:eastAsia="zh-CN"/>
        </w:rPr>
        <w:t xml:space="preserve"> </w:t>
      </w:r>
      <w:r>
        <w:rPr>
          <w:rFonts w:hAnsi="宋体"/>
        </w:rPr>
        <w:t>outOffset)</w:t>
      </w:r>
    </w:p>
    <w:p>
      <w:pPr>
        <w:rPr>
          <w:lang w:val="en-US"/>
        </w:rPr>
      </w:pPr>
      <w:r>
        <w:rPr>
          <w:rFonts w:hint="eastAsia"/>
          <w:lang w:val="en-US"/>
        </w:rPr>
        <w:t>Generates encrypted/decrypted output from all/last input data</w:t>
      </w:r>
      <w:r>
        <w:rPr>
          <w:rFonts w:hint="eastAsia" w:eastAsia="宋体"/>
          <w:lang w:val="en-US" w:eastAsia="zh-CN"/>
        </w:rPr>
        <w:t xml:space="preserve"> using </w:t>
      </w:r>
      <w:r>
        <w:t>Ks_</w:t>
      </w:r>
      <w:r>
        <w:rPr>
          <w:rFonts w:hint="eastAsia"/>
        </w:rPr>
        <w:t>int</w:t>
      </w:r>
      <w:r>
        <w:t>_NAF</w:t>
      </w:r>
      <w:r>
        <w:rPr>
          <w:rFonts w:hint="eastAsia"/>
          <w:lang w:val="en-US"/>
        </w:rPr>
        <w:t>. This method must be invoked to complete a cipher operation. This method processes any remaining input data buffered by one or more calls to the update() method as well as input data supplied in the inBuff parameter.</w:t>
      </w:r>
    </w:p>
    <w:p>
      <w:pPr>
        <w:rPr>
          <w:lang w:val="en-US"/>
        </w:rPr>
      </w:pPr>
      <w:r>
        <w:rPr>
          <w:rFonts w:hint="eastAsia"/>
          <w:lang w:val="en-US"/>
        </w:rPr>
        <w:t>Parameters:</w:t>
      </w:r>
    </w:p>
    <w:p>
      <w:pPr>
        <w:ind w:firstLine="400" w:firstLineChars="200"/>
        <w:rPr>
          <w:lang w:val="en-US"/>
        </w:rPr>
      </w:pPr>
      <w:r>
        <w:rPr>
          <w:rFonts w:hint="eastAsia"/>
          <w:lang w:val="en-US"/>
        </w:rPr>
        <w:t>inBuff - the input buffer of data to be encrypted/decrypted</w:t>
      </w:r>
    </w:p>
    <w:p>
      <w:pPr>
        <w:ind w:firstLine="400" w:firstLineChars="200"/>
        <w:rPr>
          <w:lang w:val="en-US"/>
        </w:rPr>
      </w:pPr>
      <w:r>
        <w:rPr>
          <w:rFonts w:hint="eastAsia"/>
          <w:lang w:val="en-US"/>
        </w:rPr>
        <w:t>inOffset - the offset into the input buffer at which to begin encryption/decryption</w:t>
      </w:r>
    </w:p>
    <w:p>
      <w:pPr>
        <w:ind w:firstLine="400" w:firstLineChars="200"/>
        <w:rPr>
          <w:lang w:val="en-US"/>
        </w:rPr>
      </w:pPr>
      <w:r>
        <w:rPr>
          <w:rFonts w:hint="eastAsia"/>
          <w:lang w:val="en-US"/>
        </w:rPr>
        <w:t>inLength - the byte length to be encrypted/decrypted</w:t>
      </w:r>
    </w:p>
    <w:p>
      <w:pPr>
        <w:ind w:firstLine="400" w:firstLineChars="200"/>
        <w:rPr>
          <w:lang w:val="en-US"/>
        </w:rPr>
      </w:pPr>
      <w:r>
        <w:rPr>
          <w:rFonts w:hint="eastAsia"/>
          <w:lang w:val="en-US"/>
        </w:rPr>
        <w:t>outBuff - the output buffer, may be the same as the input buffer</w:t>
      </w:r>
    </w:p>
    <w:p>
      <w:pPr>
        <w:ind w:firstLine="400" w:firstLineChars="200"/>
        <w:rPr>
          <w:lang w:val="en-US"/>
        </w:rPr>
      </w:pPr>
      <w:r>
        <w:rPr>
          <w:rFonts w:hint="eastAsia"/>
          <w:lang w:val="en-US"/>
        </w:rPr>
        <w:t>outOffset - the offset into the output buffer where the resulting output data begins</w:t>
      </w:r>
    </w:p>
    <w:p>
      <w:pPr>
        <w:rPr>
          <w:lang w:val="en-US"/>
        </w:rPr>
      </w:pPr>
      <w:r>
        <w:rPr>
          <w:rFonts w:hint="eastAsia"/>
          <w:lang w:val="en-US"/>
        </w:rPr>
        <w:t>Returns:</w:t>
      </w:r>
    </w:p>
    <w:p>
      <w:pPr>
        <w:ind w:firstLine="400" w:firstLineChars="200"/>
        <w:rPr>
          <w:rFonts w:eastAsia="宋体"/>
          <w:lang w:val="en-US" w:eastAsia="zh-CN"/>
        </w:rPr>
      </w:pPr>
      <w:r>
        <w:rPr>
          <w:rFonts w:hint="eastAsia" w:eastAsia="宋体"/>
          <w:lang w:val="en-US" w:eastAsia="zh-CN"/>
        </w:rPr>
        <w:t>number of bytes output in outBuff.</w:t>
      </w:r>
    </w:p>
    <w:p>
      <w:pPr>
        <w:pStyle w:val="6"/>
        <w:bidi w:val="0"/>
        <w:rPr>
          <w:rFonts w:hint="eastAsia" w:eastAsia="Times New Roman"/>
          <w:lang w:val="en-US" w:eastAsia="zh-CN"/>
          <w:rPrChange w:id="72" w:author="C6-220517" w:date="2023-02-22T17:47:11Z">
            <w:rPr>
              <w:rFonts w:eastAsia="宋体"/>
              <w:lang w:val="en-US" w:eastAsia="zh-CN"/>
            </w:rPr>
          </w:rPrChange>
        </w:rPr>
      </w:pPr>
      <w:bookmarkStart w:id="31" w:name="_Toc3277"/>
      <w:bookmarkStart w:id="32" w:name="_Toc1037"/>
      <w:bookmarkStart w:id="33" w:name="_Toc4150"/>
      <w:r>
        <w:rPr>
          <w:rFonts w:hint="default"/>
          <w:lang w:val="en-US" w:eastAsia="zh-CN"/>
          <w:rPrChange w:id="73" w:author="C6-220517" w:date="2023-02-22T17:47:11Z">
            <w:rPr>
              <w:rFonts w:hint="eastAsia"/>
              <w:lang w:val="en-US" w:eastAsia="zh-CN"/>
            </w:rPr>
          </w:rPrChange>
        </w:rPr>
        <w:t>5.1.</w:t>
      </w:r>
      <w:ins w:id="74" w:author="C6-220517" w:date="2023-02-22T17:47:37Z">
        <w:r>
          <w:rPr>
            <w:rFonts w:hint="eastAsia"/>
            <w:lang w:val="en-US" w:eastAsia="zh-CN"/>
          </w:rPr>
          <w:t>1.</w:t>
        </w:r>
      </w:ins>
      <w:r>
        <w:rPr>
          <w:rFonts w:hint="default"/>
          <w:lang w:val="en-US" w:eastAsia="zh-CN"/>
          <w:rPrChange w:id="75" w:author="C6-220517" w:date="2023-02-22T17:47:11Z">
            <w:rPr>
              <w:rFonts w:hint="eastAsia"/>
              <w:lang w:val="en-US" w:eastAsia="zh-CN"/>
            </w:rPr>
          </w:rPrChange>
        </w:rPr>
        <w:t>3</w:t>
      </w:r>
      <w:r>
        <w:rPr>
          <w:rFonts w:hint="default"/>
          <w:lang w:val="en-US" w:eastAsia="zh-CN"/>
          <w:rPrChange w:id="76" w:author="C6-220517" w:date="2023-02-22T17:47:11Z">
            <w:rPr>
              <w:rFonts w:hint="eastAsia"/>
              <w:lang w:val="en-US" w:eastAsia="zh-CN"/>
            </w:rPr>
          </w:rPrChange>
        </w:rPr>
        <w:tab/>
      </w:r>
      <w:r>
        <w:rPr>
          <w:rFonts w:hint="default"/>
          <w:lang w:val="en-US" w:eastAsia="zh-CN"/>
          <w:rPrChange w:id="77" w:author="C6-220517" w:date="2023-02-22T17:47:11Z">
            <w:rPr>
              <w:rFonts w:hint="eastAsia"/>
              <w:lang w:val="en-US" w:eastAsia="zh-CN"/>
            </w:rPr>
          </w:rPrChange>
        </w:rPr>
        <w:t xml:space="preserve">Class </w:t>
      </w:r>
      <w:r>
        <w:rPr>
          <w:rFonts w:hint="default" w:eastAsia="Times New Roman"/>
          <w:lang w:val="en-US" w:eastAsia="zh-CN"/>
          <w:rPrChange w:id="78" w:author="C6-220517" w:date="2023-02-22T17:47:11Z">
            <w:rPr>
              <w:rFonts w:hint="eastAsia" w:eastAsia="宋体"/>
              <w:lang w:val="en-US" w:eastAsia="zh-CN"/>
            </w:rPr>
          </w:rPrChange>
        </w:rPr>
        <w:t>signature</w:t>
      </w:r>
      <w:bookmarkEnd w:id="31"/>
      <w:bookmarkEnd w:id="32"/>
      <w:bookmarkEnd w:id="33"/>
    </w:p>
    <w:p>
      <w:pPr>
        <w:pStyle w:val="7"/>
        <w:bidi w:val="0"/>
        <w:rPr>
          <w:lang w:val="en-US" w:eastAsia="zh-CN"/>
        </w:rPr>
      </w:pPr>
      <w:bookmarkStart w:id="34" w:name="_Toc13433"/>
      <w:bookmarkStart w:id="35" w:name="_Toc10428"/>
      <w:bookmarkStart w:id="36" w:name="_Toc22885"/>
      <w:r>
        <w:rPr>
          <w:rFonts w:hint="eastAsia"/>
          <w:lang w:val="en-US" w:eastAsia="zh-CN"/>
        </w:rPr>
        <w:t>5.1.</w:t>
      </w:r>
      <w:ins w:id="79" w:author="C6-220517" w:date="2023-02-22T17:47:34Z">
        <w:r>
          <w:rPr>
            <w:rFonts w:hint="eastAsia"/>
            <w:lang w:val="en-US" w:eastAsia="zh-CN"/>
          </w:rPr>
          <w:t>1.</w:t>
        </w:r>
      </w:ins>
      <w:r>
        <w:rPr>
          <w:rFonts w:hint="eastAsia"/>
          <w:lang w:val="en-US" w:eastAsia="zh-CN"/>
        </w:rPr>
        <w:t>3.1            Algorithm identifier</w:t>
      </w:r>
      <w:bookmarkEnd w:id="34"/>
      <w:bookmarkEnd w:id="35"/>
      <w:bookmarkEnd w:id="36"/>
    </w:p>
    <w:p>
      <w:pPr>
        <w:pStyle w:val="102"/>
        <w:rPr>
          <w:rFonts w:eastAsia="宋体"/>
          <w:lang w:val="en-US" w:eastAsia="zh-CN"/>
        </w:rPr>
      </w:pPr>
      <w:r>
        <w:t>Table </w:t>
      </w:r>
      <w:r>
        <w:rPr>
          <w:rFonts w:hint="eastAsia" w:eastAsia="宋体"/>
          <w:lang w:val="en-US" w:eastAsia="zh-CN"/>
        </w:rPr>
        <w:t>5.</w:t>
      </w:r>
      <w:r>
        <w:rPr>
          <w:rFonts w:hint="eastAsia"/>
          <w:lang w:val="en-US" w:eastAsia="zh-CN"/>
        </w:rPr>
        <w:t>1.3.1</w:t>
      </w:r>
      <w:r>
        <w:t xml:space="preserve">: </w:t>
      </w:r>
      <w:r>
        <w:rPr>
          <w:rFonts w:hint="eastAsia"/>
          <w:lang w:val="en-US" w:eastAsia="zh-CN"/>
        </w:rPr>
        <w:t>Algorithm identifier</w:t>
      </w:r>
    </w:p>
    <w:tbl>
      <w:tblPr>
        <w:tblStyle w:val="89"/>
        <w:tblW w:w="6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8"/>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98"/>
              <w:rPr>
                <w:lang w:val="en-US"/>
              </w:rPr>
            </w:pPr>
            <w:r>
              <w:rPr>
                <w:rFonts w:hint="eastAsia"/>
                <w:lang w:val="en-US" w:eastAsia="zh-CN"/>
              </w:rPr>
              <w:t>Identifier</w:t>
            </w:r>
          </w:p>
        </w:tc>
        <w:tc>
          <w:tcPr>
            <w:tcW w:w="4275" w:type="dxa"/>
            <w:tcBorders>
              <w:bottom w:val="single" w:color="auto" w:sz="4" w:space="0"/>
            </w:tcBorders>
          </w:tcPr>
          <w:p>
            <w:pPr>
              <w:pStyle w:val="98"/>
              <w:rPr>
                <w:rFonts w:eastAsia="宋体"/>
                <w:lang w:val="en-US" w:eastAsia="zh-CN"/>
              </w:rPr>
            </w:pPr>
            <w:r>
              <w:rPr>
                <w:rFonts w:hint="eastAsia"/>
                <w:lang w:val="en-US" w:eastAsia="zh-CN"/>
              </w:rPr>
              <w:t>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0x21</w:t>
            </w:r>
          </w:p>
        </w:tc>
        <w:tc>
          <w:tcPr>
            <w:tcW w:w="4275" w:type="dxa"/>
            <w:tcBorders>
              <w:bottom w:val="single" w:color="auto" w:sz="4" w:space="0"/>
            </w:tcBorders>
          </w:tcPr>
          <w:p>
            <w:pPr>
              <w:pStyle w:val="163"/>
              <w:widowControl w:val="0"/>
              <w:ind w:firstLine="0" w:firstLineChars="0"/>
              <w:jc w:val="center"/>
              <w:rPr>
                <w:rFonts w:ascii="Arial" w:hAnsi="Arial" w:eastAsia="Times New Roman"/>
                <w:sz w:val="18"/>
                <w:lang w:val="en-GB"/>
              </w:rPr>
            </w:pPr>
            <w:r>
              <w:fldChar w:fldCharType="begin"/>
            </w:r>
            <w:r>
              <w:instrText xml:space="preserve"> HYPERLINK "../../../../../1_D/Spec/JAVA_CARD/JAVACard/JavaCard/javacard_specifications-3_0_1-RR/classic/api_classic/javacard/security/Signature.html" \l "ALG_HMAC_SHA_256" </w:instrText>
            </w:r>
            <w:r>
              <w:fldChar w:fldCharType="separate"/>
            </w:r>
            <w:r>
              <w:rPr>
                <w:rFonts w:hint="eastAsia" w:ascii="Arial" w:hAnsi="Arial" w:eastAsia="Times New Roman"/>
                <w:sz w:val="18"/>
                <w:lang w:val="en-GB"/>
              </w:rPr>
              <w:t>ALG_HMAC_SHA1</w:t>
            </w:r>
            <w:r>
              <w:rPr>
                <w:rFonts w:hint="eastAsia" w:ascii="Arial" w:hAnsi="Arial" w:eastAsia="Times New Roman"/>
                <w:sz w:val="18"/>
                <w:lang w:val="en-GB"/>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0x22</w:t>
            </w:r>
          </w:p>
        </w:tc>
        <w:tc>
          <w:tcPr>
            <w:tcW w:w="4275" w:type="dxa"/>
          </w:tcPr>
          <w:p>
            <w:pPr>
              <w:pStyle w:val="163"/>
              <w:widowControl w:val="0"/>
              <w:ind w:firstLine="0" w:firstLineChars="0"/>
              <w:jc w:val="center"/>
              <w:rPr>
                <w:rFonts w:ascii="Arial" w:hAnsi="Arial" w:eastAsia="Times New Roman"/>
                <w:sz w:val="18"/>
                <w:lang w:val="en-GB"/>
              </w:rPr>
            </w:pPr>
            <w:r>
              <w:fldChar w:fldCharType="begin"/>
            </w:r>
            <w:r>
              <w:instrText xml:space="preserve"> HYPERLINK "../../../../../1_D/Spec/JAVA_CARD/JAVACard/JavaCard/javacard_specifications-3_0_1-RR/classic/api_classic/javacard/security/Signature.html" \l "ALG_HMAC_SHA_256" </w:instrText>
            </w:r>
            <w:r>
              <w:fldChar w:fldCharType="separate"/>
            </w:r>
            <w:r>
              <w:rPr>
                <w:rFonts w:hint="eastAsia" w:ascii="Arial" w:hAnsi="Arial" w:eastAsia="Times New Roman"/>
                <w:sz w:val="18"/>
                <w:lang w:val="en-GB"/>
              </w:rPr>
              <w:t>ALG_HMAC_SHA_256</w:t>
            </w:r>
            <w:r>
              <w:rPr>
                <w:rFonts w:hint="eastAsia" w:ascii="Arial" w:hAnsi="Arial" w:eastAsia="Times New Roman"/>
                <w:sz w:val="18"/>
                <w:lang w:val="en-GB"/>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0x23</w:t>
            </w:r>
          </w:p>
        </w:tc>
        <w:tc>
          <w:tcPr>
            <w:tcW w:w="4275" w:type="dxa"/>
          </w:tcPr>
          <w:p>
            <w:pPr>
              <w:pStyle w:val="163"/>
              <w:widowControl w:val="0"/>
              <w:ind w:firstLine="0" w:firstLineChars="0"/>
              <w:jc w:val="center"/>
              <w:rPr>
                <w:rFonts w:ascii="Arial" w:hAnsi="Arial" w:eastAsia="Times New Roman"/>
                <w:sz w:val="18"/>
                <w:lang w:val="en-GB"/>
              </w:rPr>
            </w:pPr>
            <w:r>
              <w:fldChar w:fldCharType="begin"/>
            </w:r>
            <w:r>
              <w:instrText xml:space="preserve"> HYPERLINK "../../../../../1_D/Spec/JAVA_CARD/JAVACard/JavaCard/javacard_specifications-3_0_1-RR/classic/api_classic/javacard/security/Signature.html" \l "ALG_HMAC_SHA_256" </w:instrText>
            </w:r>
            <w:r>
              <w:fldChar w:fldCharType="separate"/>
            </w:r>
            <w:r>
              <w:rPr>
                <w:rFonts w:hint="eastAsia" w:ascii="Arial" w:hAnsi="Arial" w:eastAsia="Times New Roman"/>
                <w:sz w:val="18"/>
                <w:lang w:val="en-GB"/>
              </w:rPr>
              <w:t>ALG_HMAC_SM3</w:t>
            </w:r>
            <w:r>
              <w:rPr>
                <w:rFonts w:hint="eastAsia" w:ascii="Arial" w:hAnsi="Arial" w:eastAsia="Times New Roman"/>
                <w:sz w:val="18"/>
                <w:lang w:val="en-GB"/>
              </w:rPr>
              <w:fldChar w:fldCharType="end"/>
            </w:r>
          </w:p>
        </w:tc>
      </w:tr>
    </w:tbl>
    <w:p>
      <w:pPr>
        <w:rPr>
          <w:ins w:id="80" w:author="C6-220517" w:date="2023-02-23T12:11:05Z"/>
          <w:lang w:val="en-US" w:eastAsia="zh-CN"/>
        </w:rPr>
      </w:pPr>
    </w:p>
    <w:p>
      <w:pPr>
        <w:pStyle w:val="103"/>
        <w:rPr>
          <w:ins w:id="81" w:author="C6-220517" w:date="2023-02-23T12:11:05Z"/>
        </w:rPr>
      </w:pPr>
      <w:ins w:id="82" w:author="C6-220517" w:date="2023-02-23T12:11:05Z">
        <w:r>
          <w:rPr/>
          <w:t>NOTE:</w:t>
        </w:r>
      </w:ins>
      <w:ins w:id="83" w:author="C6-220517" w:date="2023-02-23T12:11:05Z">
        <w:r>
          <w:rPr/>
          <w:tab/>
        </w:r>
      </w:ins>
      <w:ins w:id="84" w:author="C6-220517" w:date="2023-02-23T12:11:05Z">
        <w:r>
          <w:rPr/>
          <w:t>SM</w:t>
        </w:r>
      </w:ins>
      <w:ins w:id="85" w:author="C6-220517" w:date="2023-02-23T12:11:08Z">
        <w:r>
          <w:rPr>
            <w:rFonts w:hint="eastAsia" w:eastAsia="宋体"/>
            <w:lang w:val="en-US" w:eastAsia="zh-CN"/>
          </w:rPr>
          <w:t>3</w:t>
        </w:r>
      </w:ins>
      <w:ins w:id="86" w:author="C6-220517" w:date="2023-02-23T12:11:05Z">
        <w:r>
          <w:rPr>
            <w:rFonts w:hint="eastAsia" w:eastAsia="宋体"/>
            <w:lang w:val="en-US" w:eastAsia="zh-CN"/>
          </w:rPr>
          <w:t xml:space="preserve"> is </w:t>
        </w:r>
      </w:ins>
      <w:ins w:id="87" w:author="C6-220517" w:date="2023-02-23T12:19:38Z">
        <w:r>
          <w:rPr>
            <w:rFonts w:hint="eastAsia" w:eastAsia="宋体"/>
            <w:lang w:val="en-US" w:eastAsia="zh-CN"/>
          </w:rPr>
          <w:t>de</w:t>
        </w:r>
      </w:ins>
      <w:ins w:id="88" w:author="C6-220517" w:date="2023-02-23T12:19:39Z">
        <w:r>
          <w:rPr>
            <w:rFonts w:hint="eastAsia" w:eastAsia="宋体"/>
            <w:lang w:val="en-US" w:eastAsia="zh-CN"/>
          </w:rPr>
          <w:t>fin</w:t>
        </w:r>
      </w:ins>
      <w:ins w:id="89" w:author="C6-220517" w:date="2023-02-23T12:11:05Z">
        <w:r>
          <w:rPr/>
          <w:t>ed in</w:t>
        </w:r>
      </w:ins>
      <w:ins w:id="90" w:author="C6-220517" w:date="2023-02-23T12:12:01Z">
        <w:r>
          <w:rPr>
            <w:rFonts w:hint="eastAsia" w:eastAsia="宋体"/>
            <w:lang w:val="en-US" w:eastAsia="zh-CN"/>
          </w:rPr>
          <w:t xml:space="preserve"> </w:t>
        </w:r>
      </w:ins>
      <w:ins w:id="91" w:author="C6-220517" w:date="2023-02-23T12:11:58Z">
        <w:r>
          <w:rPr>
            <w:rFonts w:hint="eastAsia"/>
          </w:rPr>
          <w:t>ISO/IEC 10118-3</w:t>
        </w:r>
      </w:ins>
      <w:ins w:id="92" w:author="C6-220517" w:date="2023-02-23T12:11:05Z">
        <w:r>
          <w:rPr/>
          <w:t> [</w:t>
        </w:r>
      </w:ins>
      <w:ins w:id="93" w:author="C6-220517" w:date="2023-02-23T12:12:07Z">
        <w:r>
          <w:rPr>
            <w:rFonts w:hint="eastAsia" w:eastAsia="宋体"/>
            <w:lang w:val="en-US" w:eastAsia="zh-CN"/>
          </w:rPr>
          <w:t>6</w:t>
        </w:r>
      </w:ins>
      <w:ins w:id="94" w:author="C6-220517" w:date="2023-02-23T12:11:05Z">
        <w:r>
          <w:rPr/>
          <w:t>].</w:t>
        </w:r>
      </w:ins>
    </w:p>
    <w:p>
      <w:pPr>
        <w:rPr>
          <w:lang w:val="en-US" w:eastAsia="zh-CN"/>
        </w:rPr>
      </w:pPr>
    </w:p>
    <w:p>
      <w:pPr>
        <w:pStyle w:val="7"/>
        <w:bidi w:val="0"/>
        <w:rPr>
          <w:lang w:val="en-US" w:eastAsia="zh-CN"/>
        </w:rPr>
      </w:pPr>
      <w:bookmarkStart w:id="37" w:name="_Toc14139"/>
      <w:bookmarkStart w:id="38" w:name="_Toc15548"/>
      <w:bookmarkStart w:id="39" w:name="_Toc31967"/>
      <w:r>
        <w:rPr>
          <w:rFonts w:hint="eastAsia"/>
          <w:lang w:val="en-US" w:eastAsia="zh-CN"/>
        </w:rPr>
        <w:t>5.1.</w:t>
      </w:r>
      <w:ins w:id="95" w:author="C6-220517" w:date="2023-02-22T17:47:31Z">
        <w:r>
          <w:rPr>
            <w:rFonts w:hint="eastAsia"/>
            <w:lang w:val="en-US" w:eastAsia="zh-CN"/>
          </w:rPr>
          <w:t>1.</w:t>
        </w:r>
      </w:ins>
      <w:r>
        <w:rPr>
          <w:rFonts w:hint="eastAsia"/>
          <w:lang w:val="en-US" w:eastAsia="zh-CN"/>
        </w:rPr>
        <w:t>3.2            init</w:t>
      </w:r>
      <w:bookmarkEnd w:id="37"/>
      <w:bookmarkEnd w:id="38"/>
      <w:bookmarkEnd w:id="39"/>
    </w:p>
    <w:p>
      <w:pPr>
        <w:rPr>
          <w:rFonts w:hAnsi="宋体"/>
        </w:rPr>
      </w:pPr>
      <w:r>
        <w:rPr>
          <w:rFonts w:hAnsi="宋体"/>
        </w:rPr>
        <w:t xml:space="preserve">public void </w:t>
      </w:r>
      <w:r>
        <w:t>init</w:t>
      </w:r>
      <w:r>
        <w:rPr>
          <w:rFonts w:hint="eastAsia"/>
        </w:rPr>
        <w:t xml:space="preserve"> </w:t>
      </w:r>
      <w:r>
        <w:rPr>
          <w:rFonts w:hAnsi="宋体"/>
        </w:rPr>
        <w:t>(</w:t>
      </w:r>
      <w:r>
        <w:rPr>
          <w:rFonts w:hint="eastAsia" w:hAnsi="宋体"/>
        </w:rPr>
        <w:t xml:space="preserve">byte </w:t>
      </w:r>
      <w:r>
        <w:t xml:space="preserve">algorithm, </w:t>
      </w:r>
      <w:r>
        <w:rPr>
          <w:rFonts w:hint="eastAsia"/>
        </w:rPr>
        <w:t xml:space="preserve">byte </w:t>
      </w:r>
      <w:r>
        <w:t xml:space="preserve">mode, </w:t>
      </w:r>
      <w:r>
        <w:rPr>
          <w:rFonts w:hint="eastAsia" w:hAnsi="宋体"/>
        </w:rPr>
        <w:t>byte[] nafID</w:t>
      </w:r>
      <w:r>
        <w:rPr>
          <w:rFonts w:hAnsi="宋体"/>
        </w:rPr>
        <w:t>, short</w:t>
      </w:r>
      <w:r>
        <w:rPr>
          <w:rFonts w:hint="eastAsia" w:hAnsi="宋体"/>
        </w:rPr>
        <w:t xml:space="preserve"> nafOff, </w:t>
      </w:r>
      <w:r>
        <w:rPr>
          <w:rFonts w:hAnsi="宋体"/>
        </w:rPr>
        <w:t>short</w:t>
      </w:r>
      <w:r>
        <w:rPr>
          <w:rFonts w:hint="eastAsia" w:hAnsi="宋体"/>
        </w:rPr>
        <w:t xml:space="preserve"> nafLen</w:t>
      </w:r>
      <w:r>
        <w:rPr>
          <w:rFonts w:hAnsi="宋体"/>
        </w:rPr>
        <w:t>)</w:t>
      </w:r>
    </w:p>
    <w:p>
      <w:pPr>
        <w:rPr>
          <w:lang w:val="en-US"/>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lang w:val="en-US"/>
        </w:rPr>
        <w:t>.</w:t>
      </w:r>
    </w:p>
    <w:p>
      <w:pPr>
        <w:rPr>
          <w:lang w:val="en-US"/>
        </w:rPr>
      </w:pPr>
      <w:r>
        <w:rPr>
          <w:rFonts w:hint="eastAsia"/>
          <w:lang w:val="en-US"/>
        </w:rPr>
        <w:t>Parameters:</w:t>
      </w:r>
    </w:p>
    <w:p>
      <w:pPr>
        <w:ind w:firstLine="400" w:firstLineChars="200"/>
        <w:rPr>
          <w:lang w:val="en-US" w:eastAsia="zh-CN"/>
        </w:rPr>
      </w:pPr>
      <w:r>
        <w:rPr>
          <w:rFonts w:hint="eastAsia" w:eastAsia="宋体"/>
          <w:lang w:val="en-US" w:eastAsia="zh-CN"/>
        </w:rPr>
        <w:t>a</w:t>
      </w:r>
      <w:r>
        <w:rPr>
          <w:rFonts w:hint="eastAsia"/>
          <w:lang w:val="en-US"/>
        </w:rPr>
        <w:t>lgorithm</w:t>
      </w:r>
      <w:r>
        <w:rPr>
          <w:rFonts w:hint="eastAsia" w:eastAsia="宋体"/>
          <w:lang w:val="en-US" w:eastAsia="zh-CN"/>
        </w:rPr>
        <w:t xml:space="preserve"> - see </w:t>
      </w:r>
      <w:r>
        <w:t>Table </w:t>
      </w:r>
      <w:r>
        <w:rPr>
          <w:rFonts w:hint="eastAsia" w:eastAsia="宋体"/>
          <w:lang w:val="en-US" w:eastAsia="zh-CN"/>
        </w:rPr>
        <w:t>5.</w:t>
      </w:r>
      <w:r>
        <w:rPr>
          <w:rFonts w:hint="eastAsia"/>
          <w:lang w:val="en-US" w:eastAsia="zh-CN"/>
        </w:rPr>
        <w:t>1.3.1</w:t>
      </w:r>
    </w:p>
    <w:p>
      <w:pPr>
        <w:ind w:firstLine="400" w:firstLineChars="200"/>
        <w:rPr>
          <w:lang w:val="en-US" w:eastAsia="zh-CN"/>
        </w:rPr>
      </w:pPr>
      <w:r>
        <w:rPr>
          <w:rFonts w:hint="eastAsia" w:eastAsia="宋体"/>
          <w:lang w:val="en-US" w:eastAsia="zh-CN"/>
        </w:rPr>
        <w:t>m</w:t>
      </w:r>
      <w:r>
        <w:rPr>
          <w:rFonts w:hint="eastAsia"/>
          <w:lang w:val="en-US"/>
        </w:rPr>
        <w:t>ode</w:t>
      </w:r>
      <w:r>
        <w:rPr>
          <w:rFonts w:hint="eastAsia" w:eastAsia="宋体"/>
          <w:lang w:val="en-US" w:eastAsia="zh-CN"/>
        </w:rPr>
        <w:t xml:space="preserve"> - one of MODE_SIGN or MODE_VERIFY</w:t>
      </w:r>
    </w:p>
    <w:p>
      <w:pPr>
        <w:ind w:firstLine="400" w:firstLineChars="200"/>
        <w:rPr>
          <w:lang w:val="en-US"/>
        </w:rPr>
      </w:pPr>
      <w:r>
        <w:rPr>
          <w:rFonts w:hint="eastAsia"/>
          <w:lang w:val="en-US"/>
        </w:rPr>
        <w:t>nafID</w:t>
      </w:r>
      <w:r>
        <w:rPr>
          <w:rFonts w:hint="eastAsia" w:eastAsia="宋体"/>
          <w:lang w:val="en-US" w:eastAsia="zh-CN"/>
        </w:rPr>
        <w:t xml:space="preserve"> - the value of </w:t>
      </w:r>
      <w:r>
        <w:rPr>
          <w:rFonts w:hint="eastAsia"/>
          <w:lang w:val="en-US"/>
        </w:rPr>
        <w:t>NAF ID</w:t>
      </w:r>
    </w:p>
    <w:p>
      <w:pPr>
        <w:ind w:firstLine="400" w:firstLineChars="200"/>
        <w:rPr>
          <w:lang w:val="en-US"/>
        </w:rPr>
      </w:pPr>
      <w:r>
        <w:rPr>
          <w:rFonts w:hint="eastAsia"/>
          <w:lang w:val="en-US"/>
        </w:rPr>
        <w:t>nafOff</w:t>
      </w:r>
      <w:r>
        <w:rPr>
          <w:rFonts w:hint="eastAsia" w:eastAsia="宋体"/>
          <w:lang w:val="en-US" w:eastAsia="zh-CN"/>
        </w:rPr>
        <w:t xml:space="preserve"> - </w:t>
      </w:r>
      <w:r>
        <w:rPr>
          <w:rFonts w:hint="eastAsia"/>
          <w:lang w:val="en-US"/>
        </w:rPr>
        <w:t>offset</w:t>
      </w:r>
      <w:r>
        <w:rPr>
          <w:rFonts w:hint="eastAsia" w:eastAsia="宋体"/>
          <w:lang w:val="en-US" w:eastAsia="zh-CN"/>
        </w:rPr>
        <w:t xml:space="preserve"> of </w:t>
      </w:r>
      <w:r>
        <w:rPr>
          <w:rFonts w:hint="eastAsia"/>
          <w:lang w:val="en-US"/>
        </w:rPr>
        <w:t>NAF ID</w:t>
      </w:r>
    </w:p>
    <w:p>
      <w:pPr>
        <w:ind w:firstLine="400" w:firstLineChars="200"/>
        <w:rPr>
          <w:lang w:val="en-US"/>
        </w:rPr>
      </w:pPr>
      <w:r>
        <w:rPr>
          <w:rFonts w:hint="eastAsia"/>
          <w:lang w:val="en-US"/>
        </w:rPr>
        <w:t>nafLen</w:t>
      </w:r>
      <w:r>
        <w:rPr>
          <w:rFonts w:hint="eastAsia" w:eastAsia="宋体"/>
          <w:lang w:val="en-US" w:eastAsia="zh-CN"/>
        </w:rPr>
        <w:t xml:space="preserve"> - </w:t>
      </w:r>
      <w:r>
        <w:rPr>
          <w:rFonts w:hint="eastAsia"/>
          <w:lang w:val="en-US"/>
        </w:rPr>
        <w:t>length</w:t>
      </w:r>
      <w:r>
        <w:rPr>
          <w:rFonts w:hint="eastAsia" w:eastAsia="宋体"/>
          <w:lang w:val="en-US" w:eastAsia="zh-CN"/>
        </w:rPr>
        <w:t xml:space="preserve"> of </w:t>
      </w:r>
      <w:r>
        <w:rPr>
          <w:rFonts w:hint="eastAsia"/>
          <w:lang w:val="en-US"/>
        </w:rPr>
        <w:t>NAF ID</w:t>
      </w:r>
    </w:p>
    <w:p>
      <w:pPr>
        <w:pStyle w:val="7"/>
        <w:bidi w:val="0"/>
        <w:rPr>
          <w:rFonts w:hint="eastAsia"/>
          <w:lang w:val="en-US" w:eastAsia="zh-CN"/>
        </w:rPr>
      </w:pPr>
      <w:bookmarkStart w:id="40" w:name="_Toc4038"/>
      <w:bookmarkStart w:id="41" w:name="_Toc24333"/>
      <w:bookmarkStart w:id="42" w:name="_Toc19852"/>
      <w:r>
        <w:rPr>
          <w:rFonts w:hint="eastAsia"/>
          <w:lang w:val="en-US" w:eastAsia="zh-CN"/>
        </w:rPr>
        <w:t>5.1.</w:t>
      </w:r>
      <w:ins w:id="96" w:author="C6-220517" w:date="2023-02-22T17:47:41Z">
        <w:r>
          <w:rPr>
            <w:rFonts w:hint="eastAsia"/>
            <w:lang w:val="en-US" w:eastAsia="zh-CN"/>
          </w:rPr>
          <w:t>1.</w:t>
        </w:r>
      </w:ins>
      <w:r>
        <w:rPr>
          <w:rFonts w:hint="eastAsia"/>
          <w:lang w:val="en-US" w:eastAsia="zh-CN"/>
        </w:rPr>
        <w:t>3.3            update</w:t>
      </w:r>
      <w:bookmarkEnd w:id="40"/>
      <w:bookmarkEnd w:id="41"/>
      <w:bookmarkEnd w:id="42"/>
    </w:p>
    <w:p>
      <w:pPr>
        <w:rPr>
          <w:rFonts w:hAnsi="宋体"/>
        </w:rPr>
      </w:pPr>
      <w:r>
        <w:rPr>
          <w:rFonts w:hAnsi="宋体"/>
        </w:rPr>
        <w:t xml:space="preserve">public </w:t>
      </w:r>
      <w:r>
        <w:rPr>
          <w:rFonts w:hint="eastAsia" w:hAnsi="宋体"/>
        </w:rPr>
        <w:t>void</w:t>
      </w:r>
      <w:r>
        <w:rPr>
          <w:rFonts w:hAnsi="宋体"/>
        </w:rPr>
        <w:t xml:space="preserve"> </w:t>
      </w:r>
      <w:r>
        <w:rPr>
          <w:rFonts w:hint="eastAsia"/>
        </w:rPr>
        <w:t>update</w:t>
      </w:r>
      <w:r>
        <w:rPr>
          <w:rFonts w:hAnsi="宋体"/>
        </w:rPr>
        <w:t>(byte[]</w:t>
      </w:r>
      <w:r>
        <w:rPr>
          <w:rFonts w:hint="eastAsia" w:hAnsi="宋体" w:eastAsia="宋体"/>
          <w:lang w:val="en-US" w:eastAsia="zh-CN"/>
        </w:rPr>
        <w:t xml:space="preserve"> </w:t>
      </w:r>
      <w:r>
        <w:rPr>
          <w:rFonts w:hAnsi="宋体"/>
        </w:rPr>
        <w:t>inBuff,</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inOffset,</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inLength)</w:t>
      </w:r>
    </w:p>
    <w:p>
      <w:pPr>
        <w:rPr>
          <w:lang w:val="en-US"/>
        </w:rPr>
      </w:pPr>
      <w:r>
        <w:rPr>
          <w:rFonts w:hint="eastAsia"/>
          <w:lang w:val="en-US"/>
        </w:rPr>
        <w:t>Accumulates a signature of the input data. This method requires temporary storage of intermediate results.</w:t>
      </w:r>
    </w:p>
    <w:p>
      <w:pPr>
        <w:rPr>
          <w:lang w:val="en-US"/>
        </w:rPr>
      </w:pPr>
      <w:r>
        <w:rPr>
          <w:rFonts w:hint="eastAsia"/>
          <w:lang w:val="en-US"/>
        </w:rPr>
        <w:t>Parameters:</w:t>
      </w:r>
    </w:p>
    <w:p>
      <w:pPr>
        <w:ind w:firstLine="400" w:firstLineChars="200"/>
        <w:rPr>
          <w:lang w:val="en-US"/>
        </w:rPr>
      </w:pPr>
      <w:r>
        <w:rPr>
          <w:rFonts w:hint="eastAsia"/>
          <w:lang w:val="en-US"/>
        </w:rPr>
        <w:t>inBuff - the input buffer of data to be encrypted/decrypted</w:t>
      </w:r>
    </w:p>
    <w:p>
      <w:pPr>
        <w:ind w:firstLine="400" w:firstLineChars="200"/>
        <w:rPr>
          <w:lang w:val="en-US"/>
        </w:rPr>
      </w:pPr>
      <w:r>
        <w:rPr>
          <w:rFonts w:hint="eastAsia"/>
          <w:lang w:val="en-US"/>
        </w:rPr>
        <w:t>inOffset - the offset into the input buffer at which to begin encryption/decryption</w:t>
      </w:r>
    </w:p>
    <w:p>
      <w:pPr>
        <w:ind w:firstLine="400" w:firstLineChars="200"/>
        <w:rPr>
          <w:lang w:val="en-US"/>
        </w:rPr>
      </w:pPr>
      <w:r>
        <w:rPr>
          <w:rFonts w:hint="eastAsia"/>
          <w:lang w:val="en-US"/>
        </w:rPr>
        <w:t>inLength - the byte length to be encrypted/decrypted</w:t>
      </w:r>
    </w:p>
    <w:p>
      <w:pPr>
        <w:pStyle w:val="7"/>
        <w:bidi w:val="0"/>
        <w:rPr>
          <w:lang w:val="en-US" w:eastAsia="zh-CN"/>
        </w:rPr>
      </w:pPr>
      <w:bookmarkStart w:id="43" w:name="_Toc31683"/>
      <w:bookmarkStart w:id="44" w:name="_Toc13728"/>
      <w:bookmarkStart w:id="45" w:name="_Toc14659"/>
      <w:r>
        <w:rPr>
          <w:rFonts w:hint="eastAsia"/>
          <w:lang w:val="en-US" w:eastAsia="zh-CN"/>
        </w:rPr>
        <w:t>5.1.</w:t>
      </w:r>
      <w:ins w:id="97" w:author="C6-220517" w:date="2023-02-22T17:47:44Z">
        <w:r>
          <w:rPr>
            <w:rFonts w:hint="eastAsia"/>
            <w:lang w:val="en-US" w:eastAsia="zh-CN"/>
          </w:rPr>
          <w:t>1.</w:t>
        </w:r>
      </w:ins>
      <w:r>
        <w:rPr>
          <w:rFonts w:hint="eastAsia"/>
          <w:lang w:val="en-US" w:eastAsia="zh-CN"/>
        </w:rPr>
        <w:t>3.4            sign</w:t>
      </w:r>
      <w:bookmarkEnd w:id="43"/>
      <w:bookmarkEnd w:id="44"/>
      <w:bookmarkEnd w:id="45"/>
    </w:p>
    <w:p>
      <w:pPr>
        <w:rPr>
          <w:rFonts w:hAnsi="宋体"/>
        </w:rPr>
      </w:pPr>
      <w:r>
        <w:rPr>
          <w:rFonts w:hAnsi="宋体"/>
        </w:rPr>
        <w:t xml:space="preserve">public short </w:t>
      </w:r>
      <w:r>
        <w:t>sign</w:t>
      </w:r>
      <w:r>
        <w:rPr>
          <w:rFonts w:hAnsi="宋体"/>
        </w:rPr>
        <w:t>(byte[]</w:t>
      </w:r>
      <w:r>
        <w:rPr>
          <w:rFonts w:hint="eastAsia" w:hAnsi="宋体" w:eastAsia="宋体"/>
          <w:lang w:val="en-US" w:eastAsia="zh-CN"/>
        </w:rPr>
        <w:t xml:space="preserve"> </w:t>
      </w:r>
      <w:r>
        <w:rPr>
          <w:rFonts w:hAnsi="宋体"/>
        </w:rPr>
        <w:t>inBuff,</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inOffset,</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inLength, byte[]</w:t>
      </w:r>
      <w:r>
        <w:rPr>
          <w:rFonts w:hint="eastAsia" w:hAnsi="宋体" w:eastAsia="宋体"/>
          <w:lang w:val="en-US" w:eastAsia="zh-CN"/>
        </w:rPr>
        <w:t xml:space="preserve"> </w:t>
      </w:r>
      <w:r>
        <w:rPr>
          <w:rFonts w:hAnsi="宋体"/>
        </w:rPr>
        <w:t>sigBuff, short</w:t>
      </w:r>
      <w:r>
        <w:rPr>
          <w:rFonts w:hint="eastAsia" w:hAnsi="宋体" w:eastAsia="宋体"/>
          <w:lang w:val="en-US" w:eastAsia="zh-CN"/>
        </w:rPr>
        <w:t xml:space="preserve"> </w:t>
      </w:r>
      <w:r>
        <w:rPr>
          <w:rFonts w:hAnsi="宋体"/>
        </w:rPr>
        <w:t>sigOffset)</w:t>
      </w:r>
    </w:p>
    <w:p>
      <w:pPr>
        <w:rPr>
          <w:lang w:val="en-US"/>
        </w:rPr>
      </w:pPr>
      <w:r>
        <w:rPr>
          <w:rFonts w:hint="eastAsia"/>
          <w:lang w:val="en-US"/>
        </w:rPr>
        <w:t>Generates the signature of all/last input data</w:t>
      </w:r>
      <w:r>
        <w:rPr>
          <w:rFonts w:hint="eastAsia" w:eastAsia="宋体"/>
          <w:lang w:val="en-US" w:eastAsia="zh-CN"/>
        </w:rPr>
        <w:t xml:space="preserve"> using </w:t>
      </w:r>
      <w:r>
        <w:t>Ks_</w:t>
      </w:r>
      <w:r>
        <w:rPr>
          <w:rFonts w:hint="eastAsia"/>
        </w:rPr>
        <w:t>int</w:t>
      </w:r>
      <w:r>
        <w:t>_NAF</w:t>
      </w:r>
      <w:r>
        <w:rPr>
          <w:rFonts w:hint="eastAsia"/>
          <w:lang w:val="en-US"/>
        </w:rPr>
        <w:t>.</w:t>
      </w:r>
    </w:p>
    <w:p>
      <w:pPr>
        <w:rPr>
          <w:lang w:val="en-US"/>
        </w:rPr>
      </w:pPr>
      <w:r>
        <w:rPr>
          <w:rFonts w:hint="eastAsia"/>
          <w:lang w:val="en-US"/>
        </w:rPr>
        <w:t>Parameters:</w:t>
      </w:r>
    </w:p>
    <w:p>
      <w:pPr>
        <w:ind w:firstLine="400" w:firstLineChars="200"/>
        <w:rPr>
          <w:lang w:val="en-US"/>
        </w:rPr>
      </w:pPr>
      <w:r>
        <w:rPr>
          <w:rFonts w:hint="eastAsia"/>
          <w:lang w:val="en-US"/>
        </w:rPr>
        <w:t>inBuff - the input buffer of data to be signed</w:t>
      </w:r>
    </w:p>
    <w:p>
      <w:pPr>
        <w:ind w:firstLine="400" w:firstLineChars="200"/>
        <w:rPr>
          <w:lang w:val="en-US"/>
        </w:rPr>
      </w:pPr>
      <w:r>
        <w:rPr>
          <w:rFonts w:hint="eastAsia"/>
          <w:lang w:val="en-US"/>
        </w:rPr>
        <w:t>inOffset - the offset into the input buffer at which to begin signature generation</w:t>
      </w:r>
    </w:p>
    <w:p>
      <w:pPr>
        <w:ind w:firstLine="400" w:firstLineChars="200"/>
        <w:rPr>
          <w:lang w:val="en-US"/>
        </w:rPr>
      </w:pPr>
      <w:r>
        <w:rPr>
          <w:rFonts w:hint="eastAsia"/>
          <w:lang w:val="en-US"/>
        </w:rPr>
        <w:t>inLength - the byte length to sign</w:t>
      </w:r>
    </w:p>
    <w:p>
      <w:pPr>
        <w:ind w:firstLine="400" w:firstLineChars="200"/>
        <w:rPr>
          <w:lang w:val="en-US"/>
        </w:rPr>
      </w:pPr>
      <w:r>
        <w:rPr>
          <w:rFonts w:hint="eastAsia"/>
          <w:lang w:val="en-US"/>
        </w:rPr>
        <w:t>sigBuff - the output buffer to store signature data</w:t>
      </w:r>
    </w:p>
    <w:p>
      <w:pPr>
        <w:ind w:firstLine="400" w:firstLineChars="200"/>
        <w:rPr>
          <w:lang w:val="en-US"/>
        </w:rPr>
      </w:pPr>
      <w:r>
        <w:rPr>
          <w:rFonts w:hint="eastAsia"/>
          <w:lang w:val="en-US"/>
        </w:rPr>
        <w:t>sigOffset - the offset into sigBuff at which to begin signature data</w:t>
      </w:r>
    </w:p>
    <w:p>
      <w:pPr>
        <w:rPr>
          <w:lang w:val="en-US"/>
        </w:rPr>
      </w:pPr>
      <w:r>
        <w:rPr>
          <w:rFonts w:hint="eastAsia"/>
          <w:lang w:val="en-US"/>
        </w:rPr>
        <w:t>Returns:</w:t>
      </w:r>
    </w:p>
    <w:p>
      <w:pPr>
        <w:ind w:firstLine="400" w:firstLineChars="200"/>
        <w:rPr>
          <w:rFonts w:eastAsia="宋体"/>
          <w:lang w:val="en-US" w:eastAsia="zh-CN"/>
        </w:rPr>
      </w:pPr>
      <w:r>
        <w:rPr>
          <w:rFonts w:hint="eastAsia" w:eastAsia="宋体"/>
          <w:lang w:val="en-US" w:eastAsia="zh-CN"/>
        </w:rPr>
        <w:t>number of bytes of signature output in sigBuff.</w:t>
      </w:r>
    </w:p>
    <w:p>
      <w:pPr>
        <w:pStyle w:val="7"/>
        <w:bidi w:val="0"/>
        <w:rPr>
          <w:lang w:val="en-US" w:eastAsia="zh-CN"/>
        </w:rPr>
      </w:pPr>
      <w:bookmarkStart w:id="46" w:name="_Toc20930"/>
      <w:bookmarkStart w:id="47" w:name="_Toc9699"/>
      <w:bookmarkStart w:id="48" w:name="_Toc30427"/>
      <w:r>
        <w:rPr>
          <w:rFonts w:hint="eastAsia"/>
          <w:lang w:val="en-US" w:eastAsia="zh-CN"/>
        </w:rPr>
        <w:t>5.1.</w:t>
      </w:r>
      <w:ins w:id="98" w:author="C6-220517" w:date="2023-02-22T17:47:47Z">
        <w:r>
          <w:rPr>
            <w:rFonts w:hint="eastAsia"/>
            <w:lang w:val="en-US" w:eastAsia="zh-CN"/>
          </w:rPr>
          <w:t>1.</w:t>
        </w:r>
      </w:ins>
      <w:r>
        <w:rPr>
          <w:rFonts w:hint="eastAsia"/>
          <w:lang w:val="en-US" w:eastAsia="zh-CN"/>
        </w:rPr>
        <w:t>3.5            verify</w:t>
      </w:r>
      <w:bookmarkEnd w:id="46"/>
      <w:bookmarkEnd w:id="47"/>
      <w:bookmarkEnd w:id="48"/>
    </w:p>
    <w:p>
      <w:pPr>
        <w:rPr>
          <w:rFonts w:hAnsi="宋体"/>
        </w:rPr>
      </w:pPr>
      <w:r>
        <w:rPr>
          <w:rFonts w:hAnsi="宋体"/>
        </w:rPr>
        <w:t xml:space="preserve">public boolean </w:t>
      </w:r>
      <w:r>
        <w:t>verify</w:t>
      </w:r>
      <w:r>
        <w:rPr>
          <w:rFonts w:hAnsi="宋体"/>
        </w:rPr>
        <w:t xml:space="preserve"> (byte[]</w:t>
      </w:r>
      <w:r>
        <w:rPr>
          <w:rFonts w:hint="eastAsia" w:hAnsi="宋体" w:eastAsia="宋体"/>
          <w:lang w:val="en-US" w:eastAsia="zh-CN"/>
        </w:rPr>
        <w:t xml:space="preserve"> </w:t>
      </w:r>
      <w:r>
        <w:rPr>
          <w:rFonts w:hAnsi="宋体"/>
        </w:rPr>
        <w:t>inBuff, short</w:t>
      </w:r>
      <w:r>
        <w:rPr>
          <w:rFonts w:hint="eastAsia" w:hAnsi="宋体" w:eastAsia="宋体"/>
          <w:lang w:val="en-US" w:eastAsia="zh-CN"/>
        </w:rPr>
        <w:t xml:space="preserve"> </w:t>
      </w:r>
      <w:r>
        <w:rPr>
          <w:rFonts w:hAnsi="宋体"/>
        </w:rPr>
        <w:t>inOffset, short</w:t>
      </w:r>
      <w:r>
        <w:rPr>
          <w:rFonts w:hint="eastAsia" w:hAnsi="宋体" w:eastAsia="宋体"/>
          <w:lang w:val="en-US" w:eastAsia="zh-CN"/>
        </w:rPr>
        <w:t xml:space="preserve"> </w:t>
      </w:r>
      <w:r>
        <w:rPr>
          <w:rFonts w:hAnsi="宋体"/>
        </w:rPr>
        <w:t>inLength, byte[]</w:t>
      </w:r>
      <w:r>
        <w:rPr>
          <w:rFonts w:hint="eastAsia" w:hAnsi="宋体" w:eastAsia="宋体"/>
          <w:lang w:val="en-US" w:eastAsia="zh-CN"/>
        </w:rPr>
        <w:t xml:space="preserve"> </w:t>
      </w:r>
      <w:r>
        <w:rPr>
          <w:rFonts w:hint="eastAsia" w:hAnsi="宋体"/>
        </w:rPr>
        <w:t>sig</w:t>
      </w:r>
      <w:r>
        <w:rPr>
          <w:rFonts w:hAnsi="宋体"/>
        </w:rPr>
        <w:t>Buff, short</w:t>
      </w:r>
      <w:r>
        <w:rPr>
          <w:rFonts w:hint="eastAsia" w:hAnsi="宋体" w:eastAsia="宋体"/>
          <w:lang w:val="en-US" w:eastAsia="zh-CN"/>
        </w:rPr>
        <w:t xml:space="preserve"> </w:t>
      </w:r>
      <w:r>
        <w:rPr>
          <w:rFonts w:hint="eastAsia" w:hAnsi="宋体"/>
        </w:rPr>
        <w:t>sig</w:t>
      </w:r>
      <w:r>
        <w:rPr>
          <w:rFonts w:hAnsi="宋体"/>
        </w:rPr>
        <w:t>Offset, short</w:t>
      </w:r>
      <w:r>
        <w:rPr>
          <w:rFonts w:hint="eastAsia" w:hAnsi="宋体" w:eastAsia="宋体"/>
          <w:lang w:val="en-US" w:eastAsia="zh-CN"/>
        </w:rPr>
        <w:t xml:space="preserve"> </w:t>
      </w:r>
      <w:r>
        <w:rPr>
          <w:rFonts w:hint="eastAsia" w:hAnsi="宋体"/>
        </w:rPr>
        <w:t>sigLength</w:t>
      </w:r>
      <w:r>
        <w:rPr>
          <w:rFonts w:hAnsi="宋体"/>
        </w:rPr>
        <w:t>)</w:t>
      </w:r>
    </w:p>
    <w:p>
      <w:pPr>
        <w:rPr>
          <w:lang w:val="en-US"/>
        </w:rPr>
      </w:pPr>
      <w:r>
        <w:rPr>
          <w:rFonts w:hint="eastAsia"/>
          <w:lang w:val="en-US"/>
        </w:rPr>
        <w:t>Verifies the signature of all/last input data against the passed in signature</w:t>
      </w:r>
      <w:r>
        <w:rPr>
          <w:rFonts w:hint="eastAsia" w:eastAsia="宋体"/>
          <w:lang w:val="en-US" w:eastAsia="zh-CN"/>
        </w:rPr>
        <w:t xml:space="preserve"> using </w:t>
      </w:r>
      <w:r>
        <w:t>Ks_</w:t>
      </w:r>
      <w:r>
        <w:rPr>
          <w:rFonts w:hint="eastAsia"/>
        </w:rPr>
        <w:t>int</w:t>
      </w:r>
      <w:r>
        <w:t>_NAF</w:t>
      </w:r>
      <w:r>
        <w:rPr>
          <w:rFonts w:hint="eastAsia"/>
          <w:lang w:val="en-US"/>
        </w:rPr>
        <w:t>.</w:t>
      </w:r>
    </w:p>
    <w:p>
      <w:pPr>
        <w:rPr>
          <w:lang w:val="en-US"/>
        </w:rPr>
      </w:pPr>
      <w:r>
        <w:rPr>
          <w:rFonts w:hint="eastAsia"/>
          <w:lang w:val="en-US"/>
        </w:rPr>
        <w:t>Parameters:</w:t>
      </w:r>
    </w:p>
    <w:p>
      <w:pPr>
        <w:ind w:firstLine="400" w:firstLineChars="200"/>
        <w:rPr>
          <w:lang w:val="en-US"/>
        </w:rPr>
      </w:pPr>
      <w:r>
        <w:rPr>
          <w:rFonts w:hint="eastAsia"/>
          <w:lang w:val="en-US"/>
        </w:rPr>
        <w:t>inBuff - the input buffer of data to be verified</w:t>
      </w:r>
    </w:p>
    <w:p>
      <w:pPr>
        <w:ind w:firstLine="400" w:firstLineChars="200"/>
        <w:rPr>
          <w:lang w:val="en-US"/>
        </w:rPr>
      </w:pPr>
      <w:r>
        <w:rPr>
          <w:rFonts w:hint="eastAsia"/>
          <w:lang w:val="en-US"/>
        </w:rPr>
        <w:t>inOffset - the offset into the input buffer at which to begin signature generation</w:t>
      </w:r>
    </w:p>
    <w:p>
      <w:pPr>
        <w:ind w:firstLine="400" w:firstLineChars="200"/>
        <w:rPr>
          <w:lang w:val="en-US"/>
        </w:rPr>
      </w:pPr>
      <w:r>
        <w:rPr>
          <w:rFonts w:hint="eastAsia"/>
          <w:lang w:val="en-US"/>
        </w:rPr>
        <w:t>inLength - the byte length to sign</w:t>
      </w:r>
    </w:p>
    <w:p>
      <w:pPr>
        <w:ind w:firstLine="400" w:firstLineChars="200"/>
        <w:rPr>
          <w:lang w:val="en-US"/>
        </w:rPr>
      </w:pPr>
      <w:r>
        <w:rPr>
          <w:rFonts w:hint="eastAsia"/>
          <w:lang w:val="en-US"/>
        </w:rPr>
        <w:t>sigBuff - the input buffer containing signature data</w:t>
      </w:r>
    </w:p>
    <w:p>
      <w:pPr>
        <w:ind w:firstLine="400" w:firstLineChars="200"/>
        <w:rPr>
          <w:lang w:val="en-US"/>
        </w:rPr>
      </w:pPr>
      <w:r>
        <w:rPr>
          <w:rFonts w:hint="eastAsia"/>
          <w:lang w:val="en-US"/>
        </w:rPr>
        <w:t>sigOffset - the offset into sigBuff where signature data begins</w:t>
      </w:r>
    </w:p>
    <w:p>
      <w:pPr>
        <w:ind w:firstLine="400" w:firstLineChars="200"/>
        <w:rPr>
          <w:lang w:val="en-US"/>
        </w:rPr>
      </w:pPr>
      <w:r>
        <w:rPr>
          <w:rFonts w:hint="eastAsia"/>
          <w:lang w:val="en-US"/>
        </w:rPr>
        <w:t>sigLength - the byte length of the signature data</w:t>
      </w:r>
    </w:p>
    <w:p>
      <w:pPr>
        <w:rPr>
          <w:lang w:val="en-US"/>
        </w:rPr>
      </w:pPr>
      <w:r>
        <w:rPr>
          <w:rFonts w:hint="eastAsia"/>
          <w:lang w:val="en-US"/>
        </w:rPr>
        <w:t>Returns:</w:t>
      </w:r>
    </w:p>
    <w:p>
      <w:pPr>
        <w:ind w:firstLine="400" w:firstLineChars="200"/>
        <w:rPr>
          <w:rFonts w:eastAsia="宋体"/>
          <w:lang w:val="en-US" w:eastAsia="zh-CN"/>
        </w:rPr>
      </w:pPr>
      <w:r>
        <w:rPr>
          <w:rFonts w:hint="eastAsia" w:eastAsia="宋体"/>
          <w:lang w:val="en-US" w:eastAsia="zh-CN"/>
        </w:rPr>
        <w:t>true if the signature verifies, false otherwise</w:t>
      </w:r>
    </w:p>
    <w:p>
      <w:pPr>
        <w:ind w:firstLine="400" w:firstLineChars="200"/>
        <w:rPr>
          <w:ins w:id="99" w:author="C6-220517" w:date="2023-02-22T17:48:25Z"/>
          <w:rFonts w:hint="eastAsia" w:eastAsia="宋体"/>
          <w:lang w:val="en-US" w:eastAsia="zh-CN"/>
        </w:rPr>
      </w:pPr>
      <w:r>
        <w:rPr>
          <w:rFonts w:hint="eastAsia" w:eastAsia="宋体"/>
          <w:lang w:val="en-US" w:eastAsia="zh-CN"/>
        </w:rPr>
        <w:t>Note: if sigLength is inconsistent with this Signature algorithm, false is returned.</w:t>
      </w:r>
    </w:p>
    <w:p>
      <w:pPr>
        <w:pStyle w:val="5"/>
        <w:rPr>
          <w:ins w:id="100" w:author="C6-220517" w:date="2023-02-22T17:48:27Z"/>
          <w:rFonts w:hint="eastAsia"/>
          <w:lang w:val="en-US" w:eastAsia="zh-CN"/>
        </w:rPr>
      </w:pPr>
      <w:ins w:id="101" w:author="C6-220517" w:date="2023-02-22T17:48:27Z">
        <w:r>
          <w:rPr>
            <w:rFonts w:hint="eastAsia"/>
            <w:lang w:val="en-US" w:eastAsia="zh-CN"/>
          </w:rPr>
          <w:t>5.1.</w:t>
        </w:r>
      </w:ins>
      <w:ins w:id="102" w:author="C6-220517" w:date="2023-02-22T17:48:30Z">
        <w:r>
          <w:rPr>
            <w:rFonts w:hint="eastAsia"/>
            <w:lang w:val="en-US" w:eastAsia="zh-CN"/>
          </w:rPr>
          <w:t>2</w:t>
        </w:r>
      </w:ins>
      <w:ins w:id="103" w:author="C6-220517" w:date="2023-02-22T17:48:27Z">
        <w:r>
          <w:rPr>
            <w:rFonts w:hint="eastAsia"/>
            <w:lang w:val="en-US" w:eastAsia="zh-CN"/>
          </w:rPr>
          <w:tab/>
        </w:r>
      </w:ins>
      <w:ins w:id="104" w:author="C6-220517" w:date="2023-02-22T17:48:50Z">
        <w:r>
          <w:rPr>
            <w:rFonts w:eastAsia="等线"/>
          </w:rPr>
          <w:t>Solution Evaluation</w:t>
        </w:r>
      </w:ins>
    </w:p>
    <w:p>
      <w:pPr>
        <w:ind w:firstLine="0" w:firstLineChars="0"/>
        <w:rPr>
          <w:rFonts w:hint="default" w:eastAsia="宋体"/>
          <w:lang w:val="en-US" w:eastAsia="zh-CN"/>
        </w:rPr>
        <w:pPrChange w:id="105" w:author="C6-220517" w:date="2023-02-22T17:52:40Z">
          <w:pPr>
            <w:ind w:firstLine="400" w:firstLineChars="200"/>
          </w:pPr>
        </w:pPrChange>
      </w:pPr>
      <w:ins w:id="106" w:author="C6-220517" w:date="2023-02-22T17:52:42Z">
        <w:r>
          <w:rPr/>
          <w:t xml:space="preserve">This solution addresses the key issue </w:t>
        </w:r>
      </w:ins>
      <w:ins w:id="107" w:author="C6-220517" w:date="2023-02-22T17:52:53Z">
        <w:r>
          <w:rPr>
            <w:rFonts w:hint="eastAsia" w:eastAsia="宋体"/>
            <w:lang w:val="en-US" w:eastAsia="zh-CN"/>
          </w:rPr>
          <w:t>1</w:t>
        </w:r>
      </w:ins>
      <w:ins w:id="108" w:author="C6-220517" w:date="2023-02-22T17:52:55Z">
        <w:r>
          <w:rPr>
            <w:rFonts w:hint="eastAsia" w:eastAsia="宋体"/>
            <w:lang w:val="en-US" w:eastAsia="zh-CN"/>
          </w:rPr>
          <w:t>.</w:t>
        </w:r>
      </w:ins>
      <w:ins w:id="109" w:author="C6-220517" w:date="2023-02-22T17:53:00Z">
        <w:r>
          <w:rPr>
            <w:rFonts w:hint="eastAsia" w:eastAsia="宋体"/>
            <w:lang w:val="en-US" w:eastAsia="zh-CN"/>
          </w:rPr>
          <w:t xml:space="preserve"> </w:t>
        </w:r>
      </w:ins>
      <w:ins w:id="110" w:author="C6-220517" w:date="2023-02-22T17:53:01Z">
        <w:r>
          <w:rPr>
            <w:rFonts w:hint="eastAsia" w:eastAsia="宋体"/>
            <w:lang w:val="en-US" w:eastAsia="zh-CN"/>
          </w:rPr>
          <w:t>It</w:t>
        </w:r>
      </w:ins>
      <w:ins w:id="111" w:author="C6-220517" w:date="2023-02-22T17:53:02Z">
        <w:r>
          <w:rPr>
            <w:rFonts w:hint="eastAsia" w:eastAsia="宋体"/>
            <w:lang w:val="en-US" w:eastAsia="zh-CN"/>
          </w:rPr>
          <w:t xml:space="preserve"> </w:t>
        </w:r>
      </w:ins>
      <w:ins w:id="112" w:author="C6-220517" w:date="2023-02-22T17:53:10Z">
        <w:r>
          <w:rPr/>
          <w:t>defines</w:t>
        </w:r>
      </w:ins>
      <w:ins w:id="113" w:author="C6-220517" w:date="2023-02-22T17:53:12Z">
        <w:r>
          <w:rPr>
            <w:rFonts w:hint="eastAsia" w:eastAsia="宋体"/>
            <w:lang w:val="en-US" w:eastAsia="zh-CN"/>
          </w:rPr>
          <w:t xml:space="preserve"> </w:t>
        </w:r>
      </w:ins>
      <w:ins w:id="114" w:author="C6-220517" w:date="2023-02-22T17:54:44Z">
        <w:r>
          <w:rPr>
            <w:lang w:eastAsia="zh-CN"/>
          </w:rPr>
          <w:t>API</w:t>
        </w:r>
      </w:ins>
      <w:ins w:id="115" w:author="C6-220517" w:date="2023-02-22T17:54:44Z">
        <w:r>
          <w:rPr>
            <w:rFonts w:hint="eastAsia"/>
            <w:lang w:eastAsia="zh-CN"/>
          </w:rPr>
          <w:t>s</w:t>
        </w:r>
      </w:ins>
      <w:ins w:id="116" w:author="C6-220517" w:date="2023-02-22T17:54:44Z">
        <w:r>
          <w:rPr>
            <w:lang w:eastAsia="zh-CN"/>
          </w:rPr>
          <w:t xml:space="preserve"> for Ks_int_NAF</w:t>
        </w:r>
      </w:ins>
      <w:ins w:id="117" w:author="C6-220517" w:date="2023-02-23T10:16:44Z">
        <w:r>
          <w:rPr>
            <w:rFonts w:hint="eastAsia"/>
            <w:lang w:val="en-US" w:eastAsia="zh-CN"/>
          </w:rPr>
          <w:t xml:space="preserve"> </w:t>
        </w:r>
      </w:ins>
      <w:ins w:id="118" w:author="C6-220517" w:date="2023-02-23T10:16:45Z">
        <w:r>
          <w:rPr>
            <w:rFonts w:hint="eastAsia"/>
            <w:lang w:eastAsia="zh-CN"/>
          </w:rPr>
          <w:t>derived</w:t>
        </w:r>
      </w:ins>
      <w:ins w:id="119" w:author="C6-220517" w:date="2023-02-23T10:16:45Z">
        <w:r>
          <w:rPr>
            <w:lang w:eastAsia="zh-CN"/>
          </w:rPr>
          <w:t xml:space="preserve"> from</w:t>
        </w:r>
      </w:ins>
      <w:ins w:id="120" w:author="C6-220517" w:date="2023-02-23T10:16:46Z">
        <w:r>
          <w:rPr>
            <w:rFonts w:hint="eastAsia"/>
            <w:lang w:val="en-US" w:eastAsia="zh-CN"/>
          </w:rPr>
          <w:t xml:space="preserve"> </w:t>
        </w:r>
      </w:ins>
      <w:ins w:id="121" w:author="C6-220517" w:date="2023-02-23T10:16:47Z">
        <w:r>
          <w:rPr>
            <w:rFonts w:hint="eastAsia"/>
            <w:lang w:val="en-US" w:eastAsia="zh-CN"/>
          </w:rPr>
          <w:t>G</w:t>
        </w:r>
      </w:ins>
      <w:ins w:id="122" w:author="C6-220517" w:date="2023-02-23T10:16:48Z">
        <w:r>
          <w:rPr>
            <w:rFonts w:hint="eastAsia"/>
            <w:lang w:val="en-US" w:eastAsia="zh-CN"/>
          </w:rPr>
          <w:t>BA</w:t>
        </w:r>
      </w:ins>
      <w:ins w:id="123" w:author="C6-220517" w:date="2023-02-22T17:54:54Z">
        <w:r>
          <w:rPr>
            <w:rFonts w:hint="eastAsia"/>
            <w:lang w:val="en-US" w:eastAsia="zh-CN"/>
          </w:rPr>
          <w:t>,</w:t>
        </w:r>
      </w:ins>
      <w:ins w:id="124" w:author="C6-220517" w:date="2023-02-22T17:54:59Z">
        <w:r>
          <w:rPr>
            <w:rFonts w:hint="eastAsia"/>
            <w:lang w:val="en-US" w:eastAsia="zh-CN"/>
          </w:rPr>
          <w:t xml:space="preserve"> </w:t>
        </w:r>
      </w:ins>
      <w:ins w:id="125" w:author="C6-220517" w:date="2023-02-22T17:54:24Z">
        <w:r>
          <w:rPr>
            <w:rFonts w:hint="eastAsia" w:eastAsia="宋体"/>
            <w:lang w:val="en-US" w:eastAsia="zh-CN"/>
          </w:rPr>
          <w:t xml:space="preserve">which </w:t>
        </w:r>
      </w:ins>
      <w:ins w:id="126" w:author="C6-220517" w:date="2023-02-23T10:18:37Z">
        <w:r>
          <w:rPr>
            <w:rFonts w:hint="eastAsia" w:eastAsia="宋体"/>
            <w:lang w:val="en-US" w:eastAsia="zh-CN"/>
          </w:rPr>
          <w:t>i</w:t>
        </w:r>
      </w:ins>
      <w:ins w:id="127" w:author="C6-220517" w:date="2023-02-23T10:18:38Z">
        <w:r>
          <w:rPr>
            <w:rFonts w:hint="eastAsia" w:eastAsia="宋体"/>
            <w:lang w:val="en-US" w:eastAsia="zh-CN"/>
          </w:rPr>
          <w:t>nc</w:t>
        </w:r>
      </w:ins>
      <w:ins w:id="128" w:author="C6-220517" w:date="2023-02-23T10:18:39Z">
        <w:r>
          <w:rPr>
            <w:rFonts w:hint="eastAsia" w:eastAsia="宋体"/>
            <w:lang w:val="en-US" w:eastAsia="zh-CN"/>
          </w:rPr>
          <w:t>lude</w:t>
        </w:r>
      </w:ins>
      <w:ins w:id="129" w:author="C6-220517" w:date="2023-02-23T10:19:08Z">
        <w:r>
          <w:rPr>
            <w:rFonts w:hint="eastAsia" w:eastAsia="宋体"/>
            <w:lang w:val="en-US" w:eastAsia="zh-CN"/>
          </w:rPr>
          <w:t xml:space="preserve"> </w:t>
        </w:r>
      </w:ins>
      <w:ins w:id="130" w:author="C6-220517" w:date="2023-02-23T10:18:47Z">
        <w:r>
          <w:rPr>
            <w:rFonts w:hint="eastAsia" w:eastAsia="宋体"/>
            <w:lang w:val="en-US" w:eastAsia="zh-CN"/>
          </w:rPr>
          <w:t>cipher and signature</w:t>
        </w:r>
      </w:ins>
      <w:ins w:id="131" w:author="C6-220517" w:date="2023-02-23T10:18:49Z">
        <w:r>
          <w:rPr>
            <w:rFonts w:hint="eastAsia" w:eastAsia="宋体"/>
            <w:lang w:val="en-US" w:eastAsia="zh-CN"/>
          </w:rPr>
          <w:t xml:space="preserve"> </w:t>
        </w:r>
      </w:ins>
      <w:ins w:id="132" w:author="C6-220517" w:date="2023-02-23T10:18:50Z">
        <w:r>
          <w:rPr>
            <w:rFonts w:hint="eastAsia" w:eastAsia="宋体"/>
            <w:lang w:val="en-US" w:eastAsia="zh-CN"/>
          </w:rPr>
          <w:t>me</w:t>
        </w:r>
      </w:ins>
      <w:ins w:id="133" w:author="C6-220517" w:date="2023-02-23T10:18:51Z">
        <w:r>
          <w:rPr>
            <w:rFonts w:hint="eastAsia" w:eastAsia="宋体"/>
            <w:lang w:val="en-US" w:eastAsia="zh-CN"/>
          </w:rPr>
          <w:t>t</w:t>
        </w:r>
      </w:ins>
      <w:ins w:id="134" w:author="C6-220517" w:date="2023-02-23T10:18:53Z">
        <w:r>
          <w:rPr>
            <w:rFonts w:hint="eastAsia" w:eastAsia="宋体"/>
            <w:lang w:val="en-US" w:eastAsia="zh-CN"/>
          </w:rPr>
          <w:t>ho</w:t>
        </w:r>
      </w:ins>
      <w:ins w:id="135" w:author="C6-220517" w:date="2023-02-23T10:18:55Z">
        <w:r>
          <w:rPr>
            <w:rFonts w:hint="eastAsia" w:eastAsia="宋体"/>
            <w:lang w:val="en-US" w:eastAsia="zh-CN"/>
          </w:rPr>
          <w:t>ds</w:t>
        </w:r>
      </w:ins>
      <w:ins w:id="136" w:author="C6-220517" w:date="2023-02-23T10:18:57Z">
        <w:r>
          <w:rPr>
            <w:rFonts w:hint="eastAsia" w:eastAsia="宋体"/>
            <w:lang w:val="en-US" w:eastAsia="zh-CN"/>
          </w:rPr>
          <w:t>,</w:t>
        </w:r>
      </w:ins>
      <w:ins w:id="137" w:author="C6-220517" w:date="2023-02-23T10:19:16Z">
        <w:r>
          <w:rPr>
            <w:rFonts w:hint="eastAsia" w:eastAsia="宋体"/>
            <w:lang w:val="en-US" w:eastAsia="zh-CN"/>
          </w:rPr>
          <w:t xml:space="preserve"> </w:t>
        </w:r>
      </w:ins>
      <w:ins w:id="138" w:author="C6-220517" w:date="2023-02-23T10:19:17Z">
        <w:r>
          <w:rPr>
            <w:rFonts w:hint="eastAsia" w:eastAsia="宋体"/>
            <w:lang w:val="en-US" w:eastAsia="zh-CN"/>
          </w:rPr>
          <w:t>a</w:t>
        </w:r>
      </w:ins>
      <w:ins w:id="139" w:author="C6-220517" w:date="2023-02-23T10:19:18Z">
        <w:r>
          <w:rPr>
            <w:rFonts w:hint="eastAsia" w:eastAsia="宋体"/>
            <w:lang w:val="en-US" w:eastAsia="zh-CN"/>
          </w:rPr>
          <w:t>nd</w:t>
        </w:r>
      </w:ins>
      <w:ins w:id="140" w:author="C6-220517" w:date="2023-02-23T10:19:19Z">
        <w:r>
          <w:rPr>
            <w:rFonts w:hint="eastAsia" w:eastAsia="宋体"/>
            <w:lang w:val="en-US" w:eastAsia="zh-CN"/>
          </w:rPr>
          <w:t xml:space="preserve"> </w:t>
        </w:r>
      </w:ins>
      <w:ins w:id="141" w:author="C6-220517" w:date="2023-02-23T10:19:22Z">
        <w:r>
          <w:rPr>
            <w:rFonts w:hint="eastAsia" w:eastAsia="宋体"/>
            <w:lang w:val="en-US" w:eastAsia="zh-CN"/>
          </w:rPr>
          <w:t>the</w:t>
        </w:r>
      </w:ins>
      <w:ins w:id="142" w:author="C6-220517" w:date="2023-02-23T10:19:23Z">
        <w:r>
          <w:rPr>
            <w:rFonts w:hint="eastAsia" w:eastAsia="宋体"/>
            <w:lang w:val="en-US" w:eastAsia="zh-CN"/>
          </w:rPr>
          <w:t xml:space="preserve"> </w:t>
        </w:r>
      </w:ins>
      <w:ins w:id="143" w:author="C6-220517" w:date="2023-02-23T10:19:25Z">
        <w:r>
          <w:rPr>
            <w:rFonts w:hint="eastAsia" w:eastAsia="宋体"/>
            <w:lang w:val="en-US" w:eastAsia="zh-CN"/>
          </w:rPr>
          <w:t>API</w:t>
        </w:r>
      </w:ins>
      <w:ins w:id="144" w:author="C6-220517" w:date="2023-02-23T10:19:26Z">
        <w:r>
          <w:rPr>
            <w:rFonts w:hint="eastAsia" w:eastAsia="宋体"/>
            <w:lang w:val="en-US" w:eastAsia="zh-CN"/>
          </w:rPr>
          <w:t>s</w:t>
        </w:r>
      </w:ins>
      <w:ins w:id="145" w:author="C6-220517" w:date="2023-02-23T10:19:28Z">
        <w:r>
          <w:rPr>
            <w:rFonts w:hint="eastAsia" w:eastAsia="宋体"/>
            <w:lang w:val="en-US" w:eastAsia="zh-CN"/>
          </w:rPr>
          <w:t xml:space="preserve"> c</w:t>
        </w:r>
      </w:ins>
      <w:ins w:id="146" w:author="C6-220517" w:date="2023-02-23T10:19:29Z">
        <w:r>
          <w:rPr>
            <w:rFonts w:hint="eastAsia" w:eastAsia="宋体"/>
            <w:lang w:val="en-US" w:eastAsia="zh-CN"/>
          </w:rPr>
          <w:t>ould</w:t>
        </w:r>
      </w:ins>
      <w:ins w:id="147" w:author="C6-220517" w:date="2023-02-23T10:18:58Z">
        <w:r>
          <w:rPr>
            <w:rFonts w:hint="eastAsia" w:eastAsia="宋体"/>
            <w:lang w:val="en-US" w:eastAsia="zh-CN"/>
          </w:rPr>
          <w:t xml:space="preserve"> </w:t>
        </w:r>
      </w:ins>
      <w:ins w:id="148" w:author="C6-220517" w:date="2023-02-22T18:00:03Z">
        <w:r>
          <w:rPr>
            <w:rFonts w:hint="eastAsia" w:eastAsia="宋体"/>
            <w:lang w:val="en-US" w:eastAsia="zh-CN"/>
          </w:rPr>
          <w:t xml:space="preserve">be </w:t>
        </w:r>
      </w:ins>
      <w:ins w:id="149" w:author="C6-220517" w:date="2023-02-22T18:00:04Z">
        <w:r>
          <w:rPr>
            <w:rFonts w:hint="eastAsia" w:eastAsia="宋体"/>
            <w:lang w:val="en-US" w:eastAsia="zh-CN"/>
          </w:rPr>
          <w:t>us</w:t>
        </w:r>
      </w:ins>
      <w:ins w:id="150" w:author="C6-220517" w:date="2023-02-22T18:00:05Z">
        <w:r>
          <w:rPr>
            <w:rFonts w:hint="eastAsia" w:eastAsia="宋体"/>
            <w:lang w:val="en-US" w:eastAsia="zh-CN"/>
          </w:rPr>
          <w:t>ed</w:t>
        </w:r>
      </w:ins>
      <w:ins w:id="151" w:author="C6-220517" w:date="2023-02-22T18:00:06Z">
        <w:r>
          <w:rPr>
            <w:rFonts w:hint="eastAsia" w:eastAsia="宋体"/>
            <w:lang w:val="en-US" w:eastAsia="zh-CN"/>
          </w:rPr>
          <w:t xml:space="preserve"> </w:t>
        </w:r>
      </w:ins>
      <w:ins w:id="152" w:author="C6-220517" w:date="2023-02-22T18:00:45Z">
        <w:r>
          <w:rPr>
            <w:rFonts w:hint="eastAsia" w:eastAsia="宋体"/>
            <w:lang w:val="en-US" w:eastAsia="zh-CN"/>
          </w:rPr>
          <w:t>by</w:t>
        </w:r>
      </w:ins>
      <w:ins w:id="153" w:author="C6-220517" w:date="2023-02-22T18:00:46Z">
        <w:r>
          <w:rPr>
            <w:rFonts w:hint="eastAsia" w:eastAsia="宋体"/>
            <w:lang w:val="en-US" w:eastAsia="zh-CN"/>
          </w:rPr>
          <w:t xml:space="preserve"> </w:t>
        </w:r>
      </w:ins>
      <w:ins w:id="154" w:author="C6-220517" w:date="2023-02-22T18:00:47Z">
        <w:r>
          <w:rPr>
            <w:rFonts w:hint="eastAsia" w:eastAsia="宋体"/>
            <w:lang w:val="en-US" w:eastAsia="zh-CN"/>
          </w:rPr>
          <w:t xml:space="preserve">the </w:t>
        </w:r>
      </w:ins>
      <w:ins w:id="155" w:author="C6-220517" w:date="2023-02-22T17:55:43Z">
        <w:r>
          <w:rPr>
            <w:lang w:eastAsia="zh-CN"/>
          </w:rPr>
          <w:t>applications</w:t>
        </w:r>
      </w:ins>
      <w:ins w:id="156" w:author="C6-220517" w:date="2023-02-22T17:55:47Z">
        <w:r>
          <w:rPr>
            <w:rFonts w:hint="eastAsia"/>
            <w:lang w:val="en-US" w:eastAsia="zh-CN"/>
          </w:rPr>
          <w:t xml:space="preserve"> </w:t>
        </w:r>
      </w:ins>
      <w:ins w:id="157" w:author="C6-220517" w:date="2023-02-22T17:55:48Z">
        <w:r>
          <w:rPr>
            <w:rFonts w:hint="eastAsia"/>
            <w:lang w:val="en-US" w:eastAsia="zh-CN"/>
          </w:rPr>
          <w:t>o</w:t>
        </w:r>
      </w:ins>
      <w:ins w:id="158" w:author="C6-220517" w:date="2023-02-22T17:55:49Z">
        <w:r>
          <w:rPr>
            <w:rFonts w:hint="eastAsia"/>
            <w:lang w:val="en-US" w:eastAsia="zh-CN"/>
          </w:rPr>
          <w:t xml:space="preserve">n </w:t>
        </w:r>
      </w:ins>
      <w:ins w:id="159" w:author="C6-220517" w:date="2023-02-22T17:55:50Z">
        <w:r>
          <w:rPr>
            <w:rFonts w:hint="eastAsia"/>
            <w:lang w:val="en-US" w:eastAsia="zh-CN"/>
          </w:rPr>
          <w:t xml:space="preserve">the </w:t>
        </w:r>
      </w:ins>
      <w:ins w:id="160" w:author="C6-220517" w:date="2023-02-22T17:55:51Z">
        <w:r>
          <w:rPr>
            <w:rFonts w:hint="eastAsia"/>
            <w:lang w:val="en-US" w:eastAsia="zh-CN"/>
          </w:rPr>
          <w:t>U</w:t>
        </w:r>
      </w:ins>
      <w:ins w:id="161" w:author="C6-220517" w:date="2023-02-22T17:55:52Z">
        <w:r>
          <w:rPr>
            <w:rFonts w:hint="eastAsia"/>
            <w:lang w:val="en-US" w:eastAsia="zh-CN"/>
          </w:rPr>
          <w:t>SIM</w:t>
        </w:r>
      </w:ins>
      <w:ins w:id="162" w:author="C6-220517" w:date="2023-02-22T17:56:31Z">
        <w:r>
          <w:rPr>
            <w:rFonts w:hint="eastAsia"/>
            <w:lang w:val="en-US" w:eastAsia="zh-CN"/>
          </w:rPr>
          <w:t>.</w:t>
        </w:r>
      </w:ins>
    </w:p>
    <w:p>
      <w:pPr>
        <w:pStyle w:val="4"/>
        <w:rPr>
          <w:ins w:id="163" w:author="C6-220517" w:date="2023-02-22T17:58:56Z"/>
          <w:lang w:val="en-US" w:eastAsia="zh-CN"/>
        </w:rPr>
      </w:pPr>
      <w:bookmarkStart w:id="49" w:name="_Toc6200"/>
      <w:bookmarkStart w:id="50" w:name="_Toc23918"/>
      <w:bookmarkStart w:id="51" w:name="_Toc15689"/>
      <w:r>
        <w:rPr>
          <w:rFonts w:hint="eastAsia"/>
          <w:lang w:val="en-US" w:eastAsia="zh-CN"/>
        </w:rPr>
        <w:t>5</w:t>
      </w:r>
      <w:r>
        <w:rPr>
          <w:lang w:val="en-US" w:eastAsia="zh-CN"/>
        </w:rPr>
        <w:t>.</w:t>
      </w:r>
      <w:r>
        <w:rPr>
          <w:rFonts w:hint="eastAsia"/>
          <w:lang w:val="en-US" w:eastAsia="zh-CN"/>
        </w:rPr>
        <w:t>2</w:t>
      </w:r>
      <w:r>
        <w:tab/>
      </w:r>
      <w:ins w:id="164" w:author="C6-220517" w:date="2023-02-22T17:56:56Z">
        <w:r>
          <w:rPr>
            <w:rFonts w:hint="eastAsia" w:eastAsia="宋体"/>
            <w:lang w:val="en-US" w:eastAsia="zh-CN"/>
          </w:rPr>
          <w:t>So</w:t>
        </w:r>
      </w:ins>
      <w:ins w:id="165" w:author="C6-220517" w:date="2023-02-22T17:56:59Z">
        <w:r>
          <w:rPr>
            <w:rFonts w:hint="eastAsia" w:eastAsia="宋体"/>
            <w:lang w:val="en-US" w:eastAsia="zh-CN"/>
          </w:rPr>
          <w:t>l</w:t>
        </w:r>
      </w:ins>
      <w:ins w:id="166" w:author="C6-220517" w:date="2023-02-22T17:57:00Z">
        <w:r>
          <w:rPr>
            <w:rFonts w:hint="eastAsia" w:eastAsia="宋体"/>
            <w:lang w:val="en-US" w:eastAsia="zh-CN"/>
          </w:rPr>
          <w:t>ution</w:t>
        </w:r>
      </w:ins>
      <w:ins w:id="167" w:author="C6-220517" w:date="2023-02-22T17:57:02Z">
        <w:r>
          <w:rPr>
            <w:rFonts w:hint="eastAsia" w:eastAsia="宋体"/>
            <w:lang w:val="en-US" w:eastAsia="zh-CN"/>
          </w:rPr>
          <w:t>2</w:t>
        </w:r>
      </w:ins>
      <w:ins w:id="168" w:author="C6-220517" w:date="2023-02-22T17:57:06Z">
        <w:r>
          <w:rPr>
            <w:rFonts w:hint="eastAsia" w:eastAsia="宋体"/>
            <w:lang w:val="en-US" w:eastAsia="zh-CN"/>
          </w:rPr>
          <w:t xml:space="preserve">: </w:t>
        </w:r>
      </w:ins>
      <w:r>
        <w:rPr>
          <w:lang w:val="en-US" w:eastAsia="zh-CN"/>
        </w:rPr>
        <w:t>Access Control to GBA_U_APIs</w:t>
      </w:r>
      <w:bookmarkEnd w:id="49"/>
      <w:bookmarkEnd w:id="50"/>
      <w:bookmarkEnd w:id="51"/>
      <w:r>
        <w:rPr>
          <w:lang w:val="en-US" w:eastAsia="zh-CN"/>
        </w:rPr>
        <w:t xml:space="preserve"> </w:t>
      </w:r>
    </w:p>
    <w:p>
      <w:pPr>
        <w:pStyle w:val="5"/>
        <w:rPr>
          <w:lang w:val="en-US" w:eastAsia="zh-CN"/>
        </w:rPr>
        <w:pPrChange w:id="169" w:author="C6-220517" w:date="2023-02-22T17:59:07Z">
          <w:pPr/>
        </w:pPrChange>
      </w:pPr>
      <w:ins w:id="170" w:author="C6-220517" w:date="2023-02-22T17:59:05Z">
        <w:r>
          <w:rPr>
            <w:rFonts w:hint="eastAsia"/>
            <w:lang w:val="en-US" w:eastAsia="zh-CN"/>
          </w:rPr>
          <w:t>5.</w:t>
        </w:r>
      </w:ins>
      <w:ins w:id="171" w:author="C6-220517" w:date="2023-02-22T17:59:10Z">
        <w:r>
          <w:rPr>
            <w:rFonts w:hint="eastAsia"/>
            <w:lang w:val="en-US" w:eastAsia="zh-CN"/>
          </w:rPr>
          <w:t>2</w:t>
        </w:r>
      </w:ins>
      <w:ins w:id="172" w:author="C6-220517" w:date="2023-02-22T17:59:05Z">
        <w:r>
          <w:rPr>
            <w:rFonts w:hint="eastAsia"/>
            <w:lang w:val="en-US" w:eastAsia="zh-CN"/>
          </w:rPr>
          <w:t>.1</w:t>
        </w:r>
      </w:ins>
      <w:ins w:id="173" w:author="C6-220517" w:date="2023-02-22T17:59:05Z">
        <w:r>
          <w:rPr>
            <w:rFonts w:hint="eastAsia"/>
            <w:lang w:val="en-US" w:eastAsia="zh-CN"/>
          </w:rPr>
          <w:tab/>
        </w:r>
      </w:ins>
      <w:ins w:id="174" w:author="C6-220517" w:date="2023-02-22T17:59:05Z">
        <w:r>
          <w:rPr>
            <w:rFonts w:eastAsia="等线"/>
            <w:lang w:val="fr-FR"/>
          </w:rPr>
          <w:t>Description</w:t>
        </w:r>
      </w:ins>
    </w:p>
    <w:p>
      <w:pPr>
        <w:rPr>
          <w:rFonts w:eastAsia="宋体"/>
          <w:lang w:val="en-US" w:eastAsia="zh-CN"/>
        </w:rPr>
      </w:pPr>
      <w:r>
        <w:t xml:space="preserve">This EF is available at the USIM </w:t>
      </w:r>
      <w:r>
        <w:rPr>
          <w:rFonts w:hint="eastAsia"/>
          <w:lang w:eastAsia="ja-JP"/>
        </w:rPr>
        <w:t>ADF (Application DF)</w:t>
      </w:r>
      <w:r>
        <w:t xml:space="preserve"> level</w:t>
      </w:r>
      <w:r>
        <w:rPr>
          <w:rFonts w:hint="eastAsia" w:eastAsia="宋体"/>
          <w:lang w:val="en-US" w:eastAsia="zh-CN"/>
        </w:rPr>
        <w:t>.</w:t>
      </w:r>
    </w:p>
    <w:p>
      <w:pPr>
        <w:rPr>
          <w:lang w:val="en-US" w:eastAsia="zh-CN"/>
        </w:rPr>
      </w:pPr>
      <w:r>
        <w:rPr>
          <w:rFonts w:hint="eastAsia" w:eastAsia="宋体"/>
          <w:lang w:val="en-US" w:eastAsia="zh-CN"/>
        </w:rPr>
        <w:t xml:space="preserve">This EF </w:t>
      </w:r>
      <w:r>
        <w:t xml:space="preserve">contains the list of </w:t>
      </w:r>
      <w:r>
        <w:rPr>
          <w:rFonts w:hint="eastAsia" w:eastAsia="宋体"/>
          <w:lang w:val="en-US" w:eastAsia="zh-CN"/>
        </w:rPr>
        <w:t>AID</w:t>
      </w:r>
      <w:r>
        <w:t xml:space="preserve"> associated </w:t>
      </w:r>
      <w:r>
        <w:rPr>
          <w:rFonts w:hint="eastAsia" w:eastAsia="宋体"/>
          <w:lang w:val="en-US" w:eastAsia="zh-CN"/>
        </w:rPr>
        <w:t xml:space="preserve">with </w:t>
      </w:r>
      <w:r>
        <w:rPr>
          <w:lang w:eastAsia="zh-CN"/>
        </w:rPr>
        <w:t>NAF_ID</w:t>
      </w:r>
      <w:r>
        <w:rPr>
          <w:rFonts w:hint="eastAsia"/>
          <w:lang w:val="en-US" w:eastAsia="zh-CN"/>
        </w:rPr>
        <w:t xml:space="preserve">, and it indicates the application which could uses the  Ks_int_NAF corresponding to </w:t>
      </w:r>
      <w:r>
        <w:rPr>
          <w:lang w:eastAsia="zh-CN"/>
        </w:rPr>
        <w:t>NAF_ID</w:t>
      </w:r>
      <w:r>
        <w:rPr>
          <w:rFonts w:hint="eastAsia"/>
          <w:lang w:val="en-US" w:eastAsia="zh-CN"/>
        </w:rPr>
        <w:t>.</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60"/>
        <w:gridCol w:w="1133"/>
        <w:gridCol w:w="993"/>
        <w:gridCol w:w="1798"/>
        <w:gridCol w:w="470"/>
        <w:gridCol w:w="109"/>
        <w:gridCol w:w="1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pPr>
              <w:pStyle w:val="99"/>
              <w:rPr>
                <w:lang w:val="fr-FR"/>
              </w:rPr>
            </w:pPr>
            <w:r>
              <w:rPr>
                <w:lang w:val="fr-FR"/>
              </w:rPr>
              <w:t>Identifier: '6F</w:t>
            </w:r>
            <w:r>
              <w:rPr>
                <w:rFonts w:hint="eastAsia" w:eastAsia="宋体"/>
                <w:lang w:val="en-US" w:eastAsia="zh-CN"/>
              </w:rPr>
              <w:t>xx</w:t>
            </w:r>
            <w:r>
              <w:rPr>
                <w:lang w:val="fr-FR"/>
              </w:rPr>
              <w:t>'</w:t>
            </w:r>
          </w:p>
        </w:tc>
        <w:tc>
          <w:tcPr>
            <w:tcW w:w="3261" w:type="dxa"/>
            <w:gridSpan w:val="3"/>
          </w:tcPr>
          <w:p>
            <w:pPr>
              <w:pStyle w:val="99"/>
            </w:pPr>
            <w:r>
              <w:t>Structure: Linear fixed</w:t>
            </w:r>
          </w:p>
        </w:tc>
        <w:tc>
          <w:tcPr>
            <w:tcW w:w="1488" w:type="dxa"/>
            <w:gridSpan w:val="2"/>
          </w:tcPr>
          <w:p>
            <w:pPr>
              <w:pStyle w:val="99"/>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99"/>
            </w:pPr>
            <w:r>
              <w:t>Record length: Z bytes</w:t>
            </w:r>
          </w:p>
        </w:tc>
        <w:tc>
          <w:tcPr>
            <w:tcW w:w="3756" w:type="dxa"/>
            <w:gridSpan w:val="4"/>
          </w:tcPr>
          <w:p>
            <w:pPr>
              <w:pStyle w:val="99"/>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42" w:type="dxa"/>
            <w:gridSpan w:val="7"/>
          </w:tcPr>
          <w:p>
            <w:pPr>
              <w:pStyle w:val="99"/>
              <w:tabs>
                <w:tab w:val="left" w:pos="601"/>
                <w:tab w:val="left" w:pos="3153"/>
              </w:tabs>
              <w:spacing w:before="120"/>
              <w:jc w:val="left"/>
            </w:pPr>
            <w:r>
              <w:t>Access Conditions:</w:t>
            </w:r>
          </w:p>
          <w:p>
            <w:pPr>
              <w:pStyle w:val="99"/>
              <w:tabs>
                <w:tab w:val="left" w:pos="601"/>
                <w:tab w:val="left" w:pos="3153"/>
              </w:tabs>
              <w:jc w:val="left"/>
              <w:rPr>
                <w:rFonts w:eastAsia="宋体"/>
                <w:lang w:val="en-US" w:eastAsia="zh-CN"/>
              </w:rPr>
            </w:pPr>
            <w:r>
              <w:tab/>
            </w:r>
            <w:r>
              <w:t>READ</w:t>
            </w:r>
            <w:r>
              <w:tab/>
            </w:r>
            <w:r>
              <w:rPr>
                <w:rFonts w:hint="eastAsia" w:eastAsia="宋体"/>
                <w:lang w:val="en-US" w:eastAsia="zh-CN"/>
              </w:rPr>
              <w:t>ADM</w:t>
            </w:r>
          </w:p>
          <w:p>
            <w:pPr>
              <w:pStyle w:val="99"/>
              <w:tabs>
                <w:tab w:val="left" w:pos="601"/>
                <w:tab w:val="left" w:pos="3153"/>
              </w:tabs>
              <w:jc w:val="left"/>
            </w:pPr>
            <w:r>
              <w:tab/>
            </w:r>
            <w:r>
              <w:t>UPDATE</w:t>
            </w:r>
            <w:r>
              <w:tab/>
            </w:r>
            <w:r>
              <w:t>ADM</w:t>
            </w:r>
          </w:p>
          <w:p>
            <w:pPr>
              <w:pStyle w:val="99"/>
              <w:tabs>
                <w:tab w:val="left" w:pos="601"/>
                <w:tab w:val="left" w:pos="3153"/>
              </w:tabs>
              <w:jc w:val="left"/>
            </w:pPr>
            <w:r>
              <w:tab/>
            </w:r>
            <w:r>
              <w:t>DEACTIVATE</w:t>
            </w:r>
            <w:r>
              <w:tab/>
            </w:r>
            <w:r>
              <w:t>ADM</w:t>
            </w:r>
          </w:p>
          <w:p>
            <w:pPr>
              <w:pStyle w:val="99"/>
              <w:tabs>
                <w:tab w:val="left" w:pos="601"/>
                <w:tab w:val="left" w:pos="3153"/>
              </w:tabs>
              <w:jc w:val="left"/>
            </w:pPr>
            <w:r>
              <w:tab/>
            </w:r>
            <w:r>
              <w:t>ACTIVATE</w:t>
            </w:r>
            <w:r>
              <w:tab/>
            </w:r>
            <w:r>
              <w:t>ADM</w:t>
            </w:r>
          </w:p>
          <w:p>
            <w:pPr>
              <w:pStyle w:val="99"/>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60" w:type="dxa"/>
          </w:tcPr>
          <w:p>
            <w:pPr>
              <w:pStyle w:val="99"/>
            </w:pPr>
            <w:r>
              <w:t>Bytes</w:t>
            </w:r>
          </w:p>
        </w:tc>
        <w:tc>
          <w:tcPr>
            <w:tcW w:w="3924" w:type="dxa"/>
            <w:gridSpan w:val="3"/>
          </w:tcPr>
          <w:p>
            <w:pPr>
              <w:pStyle w:val="99"/>
              <w:rPr>
                <w:lang w:val="en-US"/>
              </w:rPr>
            </w:pPr>
            <w:r>
              <w:rPr>
                <w:lang w:val="en-US"/>
              </w:rPr>
              <w:t>Description</w:t>
            </w:r>
          </w:p>
        </w:tc>
        <w:tc>
          <w:tcPr>
            <w:tcW w:w="579" w:type="dxa"/>
            <w:gridSpan w:val="2"/>
          </w:tcPr>
          <w:p>
            <w:pPr>
              <w:pStyle w:val="99"/>
              <w:rPr>
                <w:lang w:val="en-US"/>
              </w:rPr>
            </w:pPr>
            <w:r>
              <w:rPr>
                <w:lang w:val="en-US"/>
              </w:rPr>
              <w:t>M/O</w:t>
            </w:r>
          </w:p>
        </w:tc>
        <w:tc>
          <w:tcPr>
            <w:tcW w:w="1379" w:type="dxa"/>
          </w:tcPr>
          <w:p>
            <w:pPr>
              <w:pStyle w:val="99"/>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60" w:type="dxa"/>
          </w:tcPr>
          <w:p>
            <w:pPr>
              <w:pStyle w:val="99"/>
              <w:rPr>
                <w:lang w:val="en-US"/>
              </w:rPr>
            </w:pPr>
            <w:r>
              <w:rPr>
                <w:lang w:val="en-US"/>
              </w:rPr>
              <w:t>1 to Z</w:t>
            </w:r>
          </w:p>
        </w:tc>
        <w:tc>
          <w:tcPr>
            <w:tcW w:w="3924" w:type="dxa"/>
            <w:gridSpan w:val="3"/>
          </w:tcPr>
          <w:p>
            <w:pPr>
              <w:pStyle w:val="99"/>
              <w:jc w:val="left"/>
            </w:pPr>
            <w:r>
              <w:rPr>
                <w:rFonts w:hint="eastAsia" w:eastAsia="宋体"/>
                <w:lang w:val="en-US" w:eastAsia="zh-CN"/>
              </w:rPr>
              <w:t xml:space="preserve">AID of </w:t>
            </w:r>
            <w:r>
              <w:rPr>
                <w:lang w:val="en-US"/>
              </w:rPr>
              <w:t>NAF Key LV objects</w:t>
            </w:r>
          </w:p>
        </w:tc>
        <w:tc>
          <w:tcPr>
            <w:tcW w:w="579" w:type="dxa"/>
            <w:gridSpan w:val="2"/>
          </w:tcPr>
          <w:p>
            <w:pPr>
              <w:pStyle w:val="99"/>
            </w:pPr>
            <w:r>
              <w:t>M</w:t>
            </w:r>
          </w:p>
        </w:tc>
        <w:tc>
          <w:tcPr>
            <w:tcW w:w="1379" w:type="dxa"/>
          </w:tcPr>
          <w:p>
            <w:pPr>
              <w:pStyle w:val="99"/>
            </w:pPr>
            <w:r>
              <w:t>Z bytes</w:t>
            </w:r>
          </w:p>
        </w:tc>
      </w:tr>
    </w:tbl>
    <w:p>
      <w:pPr>
        <w:rPr>
          <w:lang w:val="en-US" w:eastAsia="zh-CN"/>
        </w:rPr>
      </w:pPr>
    </w:p>
    <w:p>
      <w:pPr>
        <w:rPr>
          <w:lang w:val="en-US"/>
        </w:rPr>
      </w:pPr>
      <w:r>
        <w:rPr>
          <w:rFonts w:hint="eastAsia" w:eastAsia="宋体"/>
          <w:lang w:val="en-US" w:eastAsia="zh-CN"/>
        </w:rPr>
        <w:t xml:space="preserve">AID of </w:t>
      </w:r>
      <w:r>
        <w:rPr>
          <w:lang w:val="en-US"/>
        </w:rPr>
        <w:t>NAF Key LV object</w:t>
      </w:r>
    </w:p>
    <w:p>
      <w:pPr>
        <w:pStyle w:val="102"/>
        <w:spacing w:before="0" w:after="0"/>
        <w:rPr>
          <w:sz w:val="8"/>
          <w:szCs w:val="8"/>
        </w:rPr>
      </w:pPr>
    </w:p>
    <w:tbl>
      <w:tblPr>
        <w:tblStyle w:val="89"/>
        <w:tblW w:w="0" w:type="auto"/>
        <w:tblInd w:w="10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420"/>
        <w:gridCol w:w="1644"/>
        <w:gridCol w:w="876"/>
        <w:gridCol w:w="16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1"/>
              <w:keepLines w:val="0"/>
              <w:spacing w:after="0"/>
              <w:rPr>
                <w:lang w:val="en-US"/>
              </w:rPr>
            </w:pPr>
            <w:r>
              <w:rPr>
                <w:lang w:val="en-US"/>
              </w:rPr>
              <w:t>Description</w:t>
            </w:r>
          </w:p>
        </w:tc>
        <w:tc>
          <w:tcPr>
            <w:tcW w:w="1644" w:type="dxa"/>
            <w:tcBorders>
              <w:top w:val="single" w:color="auto" w:sz="4" w:space="0"/>
              <w:left w:val="single" w:color="auto" w:sz="4" w:space="0"/>
              <w:bottom w:val="single" w:color="auto" w:sz="4" w:space="0"/>
              <w:right w:val="single" w:color="auto" w:sz="4" w:space="0"/>
            </w:tcBorders>
          </w:tcPr>
          <w:p>
            <w:pPr>
              <w:pStyle w:val="101"/>
              <w:keepLines w:val="0"/>
              <w:spacing w:after="0"/>
              <w:rPr>
                <w:lang w:val="en-US"/>
              </w:rPr>
            </w:pPr>
            <w:r>
              <w:rPr>
                <w:lang w:val="en-US"/>
              </w:rPr>
              <w:t>Value</w:t>
            </w:r>
          </w:p>
        </w:tc>
        <w:tc>
          <w:tcPr>
            <w:tcW w:w="876" w:type="dxa"/>
            <w:tcBorders>
              <w:top w:val="single" w:color="auto" w:sz="4" w:space="0"/>
              <w:left w:val="single" w:color="auto" w:sz="4" w:space="0"/>
              <w:bottom w:val="single" w:color="auto" w:sz="4" w:space="0"/>
              <w:right w:val="single" w:color="auto" w:sz="4" w:space="0"/>
            </w:tcBorders>
          </w:tcPr>
          <w:p>
            <w:pPr>
              <w:pStyle w:val="101"/>
              <w:keepLines w:val="0"/>
              <w:spacing w:after="0"/>
              <w:rPr>
                <w:lang w:val="en-US"/>
              </w:rPr>
            </w:pPr>
            <w:r>
              <w:rPr>
                <w:lang w:val="en-US"/>
              </w:rPr>
              <w:t>M/O</w:t>
            </w:r>
          </w:p>
        </w:tc>
        <w:tc>
          <w:tcPr>
            <w:tcW w:w="1621" w:type="dxa"/>
            <w:tcBorders>
              <w:top w:val="single" w:color="auto" w:sz="4" w:space="0"/>
              <w:left w:val="single" w:color="auto" w:sz="4" w:space="0"/>
              <w:bottom w:val="single" w:color="auto" w:sz="4" w:space="0"/>
              <w:right w:val="single" w:color="auto" w:sz="4" w:space="0"/>
            </w:tcBorders>
          </w:tcPr>
          <w:p>
            <w:pPr>
              <w:pStyle w:val="101"/>
              <w:keepLines w:val="0"/>
              <w:spacing w:after="0"/>
              <w:rPr>
                <w:lang w:val="en-US"/>
              </w:rPr>
            </w:pPr>
            <w:r>
              <w:rPr>
                <w:lang w:val="en-US"/>
              </w:rPr>
              <w:t>Length (bytes)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0"/>
              <w:rPr>
                <w:lang w:val="en-US"/>
              </w:rPr>
            </w:pPr>
            <w:r>
              <w:rPr>
                <w:snapToGrid w:val="0"/>
                <w:lang w:val="en-US"/>
              </w:rPr>
              <w:t>Length</w:t>
            </w:r>
          </w:p>
        </w:tc>
        <w:tc>
          <w:tcPr>
            <w:tcW w:w="1644" w:type="dxa"/>
            <w:tcBorders>
              <w:top w:val="single" w:color="auto" w:sz="4" w:space="0"/>
              <w:left w:val="single" w:color="auto" w:sz="4" w:space="0"/>
              <w:bottom w:val="single" w:color="auto" w:sz="4" w:space="0"/>
              <w:right w:val="single" w:color="auto" w:sz="4" w:space="0"/>
            </w:tcBorders>
          </w:tcPr>
          <w:p>
            <w:pPr>
              <w:pStyle w:val="99"/>
              <w:rPr>
                <w:lang w:val="en-US"/>
              </w:rPr>
            </w:pPr>
            <w:r>
              <w:rPr>
                <w:snapToGrid w:val="0"/>
                <w:lang w:val="en-US"/>
              </w:rPr>
              <w:t>Y</w:t>
            </w:r>
          </w:p>
        </w:tc>
        <w:tc>
          <w:tcPr>
            <w:tcW w:w="876" w:type="dxa"/>
            <w:tcBorders>
              <w:top w:val="single" w:color="auto" w:sz="4" w:space="0"/>
              <w:left w:val="single" w:color="auto" w:sz="4" w:space="0"/>
              <w:bottom w:val="single" w:color="auto" w:sz="4" w:space="0"/>
              <w:right w:val="single" w:color="auto" w:sz="4" w:space="0"/>
            </w:tcBorders>
          </w:tcPr>
          <w:p>
            <w:pPr>
              <w:pStyle w:val="99"/>
              <w:rPr>
                <w:lang w:val="en-US"/>
              </w:rPr>
            </w:pPr>
            <w:r>
              <w:rPr>
                <w:snapToGrid w:val="0"/>
                <w:lang w:val="en-US"/>
              </w:rPr>
              <w:t>M</w:t>
            </w:r>
          </w:p>
        </w:tc>
        <w:tc>
          <w:tcPr>
            <w:tcW w:w="1621" w:type="dxa"/>
            <w:tcBorders>
              <w:top w:val="single" w:color="auto" w:sz="4" w:space="0"/>
              <w:left w:val="single" w:color="auto" w:sz="4" w:space="0"/>
              <w:bottom w:val="single" w:color="auto" w:sz="4" w:space="0"/>
              <w:right w:val="single" w:color="auto" w:sz="4" w:space="0"/>
            </w:tcBorders>
          </w:tcPr>
          <w:p>
            <w:pPr>
              <w:pStyle w:val="99"/>
              <w:rPr>
                <w:lang w:val="en-US"/>
              </w:rPr>
            </w:pPr>
            <w:r>
              <w:rPr>
                <w:lang w:val="en-US"/>
              </w:rPr>
              <w:t>Note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0"/>
              <w:rPr>
                <w:snapToGrid w:val="0"/>
                <w:lang w:val="en-US"/>
              </w:rPr>
            </w:pPr>
            <w:r>
              <w:rPr>
                <w:rFonts w:hint="eastAsia" w:eastAsia="宋体"/>
                <w:snapToGrid w:val="0"/>
                <w:lang w:val="en-US" w:eastAsia="zh-CN"/>
              </w:rPr>
              <w:t>AID</w:t>
            </w:r>
            <w:r>
              <w:rPr>
                <w:snapToGrid w:val="0"/>
                <w:lang w:val="en-US"/>
              </w:rPr>
              <w:t xml:space="preserve"> value</w:t>
            </w:r>
          </w:p>
        </w:tc>
        <w:tc>
          <w:tcPr>
            <w:tcW w:w="1644" w:type="dxa"/>
            <w:tcBorders>
              <w:top w:val="single" w:color="auto" w:sz="4" w:space="0"/>
              <w:left w:val="single" w:color="auto" w:sz="4" w:space="0"/>
              <w:bottom w:val="single" w:color="auto" w:sz="4" w:space="0"/>
              <w:right w:val="single" w:color="auto" w:sz="4" w:space="0"/>
            </w:tcBorders>
          </w:tcPr>
          <w:p>
            <w:pPr>
              <w:pStyle w:val="99"/>
              <w:rPr>
                <w:snapToGrid w:val="0"/>
                <w:lang w:val="en-US"/>
              </w:rPr>
            </w:pPr>
            <w:r>
              <w:rPr>
                <w:snapToGrid w:val="0"/>
                <w:lang w:val="en-US"/>
              </w:rPr>
              <w:t>--</w:t>
            </w:r>
          </w:p>
        </w:tc>
        <w:tc>
          <w:tcPr>
            <w:tcW w:w="876" w:type="dxa"/>
            <w:tcBorders>
              <w:top w:val="single" w:color="auto" w:sz="4" w:space="0"/>
              <w:left w:val="single" w:color="auto" w:sz="4" w:space="0"/>
              <w:bottom w:val="single" w:color="auto" w:sz="4" w:space="0"/>
              <w:right w:val="single" w:color="auto" w:sz="4" w:space="0"/>
            </w:tcBorders>
          </w:tcPr>
          <w:p>
            <w:pPr>
              <w:pStyle w:val="99"/>
              <w:rPr>
                <w:snapToGrid w:val="0"/>
                <w:lang w:val="en-US"/>
              </w:rPr>
            </w:pPr>
            <w:r>
              <w:rPr>
                <w:snapToGrid w:val="0"/>
                <w:lang w:val="en-US"/>
              </w:rPr>
              <w:t>M</w:t>
            </w:r>
          </w:p>
        </w:tc>
        <w:tc>
          <w:tcPr>
            <w:tcW w:w="1621" w:type="dxa"/>
            <w:tcBorders>
              <w:top w:val="single" w:color="auto" w:sz="4" w:space="0"/>
              <w:left w:val="single" w:color="auto" w:sz="4" w:space="0"/>
              <w:bottom w:val="single" w:color="auto" w:sz="4" w:space="0"/>
              <w:right w:val="single" w:color="auto" w:sz="4" w:space="0"/>
            </w:tcBorders>
          </w:tcPr>
          <w:p>
            <w:pPr>
              <w:pStyle w:val="99"/>
              <w:rPr>
                <w:rFonts w:eastAsia="宋体"/>
                <w:snapToGrid w:val="0"/>
                <w:lang w:val="en-US" w:eastAsia="zh-CN"/>
              </w:rPr>
            </w:pPr>
            <w:r>
              <w:rPr>
                <w:rFonts w:hint="eastAsia" w:eastAsia="宋体"/>
                <w:snapToGrid w:val="0"/>
                <w:lang w:val="en-US" w:eastAsia="zh-CN"/>
              </w:rPr>
              <w:t>5-16bytes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0"/>
              <w:rPr>
                <w:lang w:val="en-US"/>
              </w:rPr>
            </w:pPr>
            <w:r>
              <w:rPr>
                <w:snapToGrid w:val="0"/>
                <w:lang w:val="en-US"/>
              </w:rPr>
              <w:t>Length</w:t>
            </w:r>
          </w:p>
        </w:tc>
        <w:tc>
          <w:tcPr>
            <w:tcW w:w="1644" w:type="dxa"/>
            <w:tcBorders>
              <w:top w:val="single" w:color="auto" w:sz="4" w:space="0"/>
              <w:left w:val="single" w:color="auto" w:sz="4" w:space="0"/>
              <w:bottom w:val="single" w:color="auto" w:sz="4" w:space="0"/>
              <w:right w:val="single" w:color="auto" w:sz="4" w:space="0"/>
            </w:tcBorders>
          </w:tcPr>
          <w:p>
            <w:pPr>
              <w:pStyle w:val="99"/>
              <w:rPr>
                <w:lang w:val="en-US"/>
              </w:rPr>
            </w:pPr>
            <w:r>
              <w:rPr>
                <w:snapToGrid w:val="0"/>
                <w:lang w:val="en-US"/>
              </w:rPr>
              <w:t>Y</w:t>
            </w:r>
          </w:p>
        </w:tc>
        <w:tc>
          <w:tcPr>
            <w:tcW w:w="876" w:type="dxa"/>
            <w:tcBorders>
              <w:top w:val="single" w:color="auto" w:sz="4" w:space="0"/>
              <w:left w:val="single" w:color="auto" w:sz="4" w:space="0"/>
              <w:bottom w:val="single" w:color="auto" w:sz="4" w:space="0"/>
              <w:right w:val="single" w:color="auto" w:sz="4" w:space="0"/>
            </w:tcBorders>
          </w:tcPr>
          <w:p>
            <w:pPr>
              <w:pStyle w:val="99"/>
              <w:rPr>
                <w:lang w:val="en-US"/>
              </w:rPr>
            </w:pPr>
            <w:r>
              <w:rPr>
                <w:snapToGrid w:val="0"/>
                <w:lang w:val="en-US"/>
              </w:rPr>
              <w:t>M</w:t>
            </w:r>
          </w:p>
        </w:tc>
        <w:tc>
          <w:tcPr>
            <w:tcW w:w="1621" w:type="dxa"/>
            <w:tcBorders>
              <w:top w:val="single" w:color="auto" w:sz="4" w:space="0"/>
              <w:left w:val="single" w:color="auto" w:sz="4" w:space="0"/>
              <w:bottom w:val="single" w:color="auto" w:sz="4" w:space="0"/>
              <w:right w:val="single" w:color="auto" w:sz="4" w:space="0"/>
            </w:tcBorders>
          </w:tcPr>
          <w:p>
            <w:pPr>
              <w:pStyle w:val="99"/>
              <w:rPr>
                <w:lang w:val="en-US"/>
              </w:rPr>
            </w:pPr>
            <w:r>
              <w:rPr>
                <w:lang w:val="en-US"/>
              </w:rPr>
              <w:t>Note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0"/>
              <w:rPr>
                <w:snapToGrid w:val="0"/>
                <w:lang w:val="en-US"/>
              </w:rPr>
            </w:pPr>
            <w:r>
              <w:rPr>
                <w:rFonts w:hint="eastAsia"/>
              </w:rPr>
              <w:t>NAF_ID</w:t>
            </w:r>
            <w:r>
              <w:rPr>
                <w:snapToGrid w:val="0"/>
                <w:lang w:val="en-US"/>
              </w:rPr>
              <w:t xml:space="preserve"> value</w:t>
            </w:r>
          </w:p>
        </w:tc>
        <w:tc>
          <w:tcPr>
            <w:tcW w:w="1644" w:type="dxa"/>
            <w:tcBorders>
              <w:top w:val="single" w:color="auto" w:sz="4" w:space="0"/>
              <w:left w:val="single" w:color="auto" w:sz="4" w:space="0"/>
              <w:bottom w:val="single" w:color="auto" w:sz="4" w:space="0"/>
              <w:right w:val="single" w:color="auto" w:sz="4" w:space="0"/>
            </w:tcBorders>
          </w:tcPr>
          <w:p>
            <w:pPr>
              <w:pStyle w:val="99"/>
              <w:rPr>
                <w:snapToGrid w:val="0"/>
                <w:lang w:val="en-US"/>
              </w:rPr>
            </w:pPr>
            <w:r>
              <w:rPr>
                <w:snapToGrid w:val="0"/>
                <w:lang w:val="en-US"/>
              </w:rPr>
              <w:t>--</w:t>
            </w:r>
          </w:p>
        </w:tc>
        <w:tc>
          <w:tcPr>
            <w:tcW w:w="876" w:type="dxa"/>
            <w:tcBorders>
              <w:top w:val="single" w:color="auto" w:sz="4" w:space="0"/>
              <w:left w:val="single" w:color="auto" w:sz="4" w:space="0"/>
              <w:bottom w:val="single" w:color="auto" w:sz="4" w:space="0"/>
              <w:right w:val="single" w:color="auto" w:sz="4" w:space="0"/>
            </w:tcBorders>
          </w:tcPr>
          <w:p>
            <w:pPr>
              <w:pStyle w:val="99"/>
              <w:rPr>
                <w:snapToGrid w:val="0"/>
                <w:lang w:val="en-US"/>
              </w:rPr>
            </w:pPr>
            <w:r>
              <w:rPr>
                <w:snapToGrid w:val="0"/>
                <w:lang w:val="en-US"/>
              </w:rPr>
              <w:t>M</w:t>
            </w:r>
          </w:p>
        </w:tc>
        <w:tc>
          <w:tcPr>
            <w:tcW w:w="1621" w:type="dxa"/>
            <w:tcBorders>
              <w:top w:val="single" w:color="auto" w:sz="4" w:space="0"/>
              <w:left w:val="single" w:color="auto" w:sz="4" w:space="0"/>
              <w:bottom w:val="single" w:color="auto" w:sz="4" w:space="0"/>
              <w:right w:val="single" w:color="auto" w:sz="4" w:space="0"/>
            </w:tcBorders>
          </w:tcPr>
          <w:p>
            <w:pPr>
              <w:pStyle w:val="99"/>
              <w:rPr>
                <w:snapToGrid w:val="0"/>
                <w:lang w:val="en-US"/>
              </w:rPr>
            </w:pPr>
            <w:r>
              <w:rPr>
                <w:snapToGrid w:val="0"/>
                <w:lang w:val="en-US"/>
              </w:rPr>
              <w:t>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561" w:type="dxa"/>
            <w:gridSpan w:val="4"/>
            <w:tcBorders>
              <w:top w:val="single" w:color="auto" w:sz="4" w:space="0"/>
              <w:left w:val="single" w:color="auto" w:sz="4" w:space="0"/>
              <w:bottom w:val="single" w:color="auto" w:sz="4" w:space="0"/>
              <w:right w:val="single" w:color="auto" w:sz="4" w:space="0"/>
            </w:tcBorders>
          </w:tcPr>
          <w:p>
            <w:pPr>
              <w:pStyle w:val="112"/>
              <w:rPr>
                <w:lang w:val="en-US"/>
              </w:rPr>
            </w:pPr>
            <w:r>
              <w:rPr>
                <w:lang w:val="en-US"/>
              </w:rPr>
              <w:t>Note:</w:t>
            </w:r>
            <w:r>
              <w:rPr>
                <w:lang w:val="en-US"/>
              </w:rPr>
              <w:tab/>
            </w:r>
            <w:r>
              <w:rPr>
                <w:lang w:val="en-US"/>
              </w:rPr>
              <w:t>The length is coded according to ISO/IEC 8825-1 </w:t>
            </w:r>
          </w:p>
        </w:tc>
      </w:tr>
    </w:tbl>
    <w:p>
      <w:pPr>
        <w:rPr>
          <w:ins w:id="175" w:author="C6-220517" w:date="2023-02-22T17:56:47Z"/>
          <w:lang w:val="en-US"/>
        </w:rPr>
      </w:pPr>
    </w:p>
    <w:p>
      <w:pPr>
        <w:pStyle w:val="5"/>
        <w:rPr>
          <w:ins w:id="176" w:author="C6-220517" w:date="2023-02-22T17:56:48Z"/>
          <w:rFonts w:hint="eastAsia"/>
          <w:lang w:val="en-US" w:eastAsia="zh-CN"/>
        </w:rPr>
      </w:pPr>
      <w:ins w:id="177" w:author="C6-220517" w:date="2023-02-22T17:56:48Z">
        <w:r>
          <w:rPr>
            <w:rFonts w:hint="eastAsia"/>
            <w:lang w:val="en-US" w:eastAsia="zh-CN"/>
          </w:rPr>
          <w:t>5.</w:t>
        </w:r>
      </w:ins>
      <w:ins w:id="178" w:author="C6-220517" w:date="2023-02-22T17:59:13Z">
        <w:r>
          <w:rPr>
            <w:rFonts w:hint="eastAsia"/>
            <w:lang w:val="en-US" w:eastAsia="zh-CN"/>
          </w:rPr>
          <w:t>2</w:t>
        </w:r>
      </w:ins>
      <w:ins w:id="179" w:author="C6-220517" w:date="2023-02-22T17:56:48Z">
        <w:r>
          <w:rPr>
            <w:rFonts w:hint="eastAsia"/>
            <w:lang w:val="en-US" w:eastAsia="zh-CN"/>
          </w:rPr>
          <w:t>.2</w:t>
        </w:r>
      </w:ins>
      <w:ins w:id="180" w:author="C6-220517" w:date="2023-02-22T17:56:48Z">
        <w:r>
          <w:rPr>
            <w:rFonts w:hint="eastAsia"/>
            <w:lang w:val="en-US" w:eastAsia="zh-CN"/>
          </w:rPr>
          <w:tab/>
        </w:r>
      </w:ins>
      <w:ins w:id="181" w:author="C6-220517" w:date="2023-02-22T17:56:48Z">
        <w:r>
          <w:rPr>
            <w:rFonts w:eastAsia="等线"/>
          </w:rPr>
          <w:t>Solution Evaluation</w:t>
        </w:r>
      </w:ins>
    </w:p>
    <w:p>
      <w:pPr>
        <w:ind w:firstLine="0" w:firstLineChars="0"/>
        <w:rPr>
          <w:ins w:id="182" w:author="C6-220517" w:date="2023-02-22T17:56:48Z"/>
          <w:rFonts w:hint="default" w:eastAsia="宋体"/>
          <w:lang w:val="en-US" w:eastAsia="zh-CN"/>
        </w:rPr>
      </w:pPr>
      <w:ins w:id="183" w:author="C6-220517" w:date="2023-02-22T17:56:48Z">
        <w:r>
          <w:rPr/>
          <w:t xml:space="preserve">This solution addresses the key issue </w:t>
        </w:r>
      </w:ins>
      <w:ins w:id="184" w:author="C6-220517" w:date="2023-02-22T17:59:18Z">
        <w:r>
          <w:rPr>
            <w:rFonts w:hint="eastAsia" w:eastAsia="宋体"/>
            <w:lang w:val="en-US" w:eastAsia="zh-CN"/>
          </w:rPr>
          <w:t>2</w:t>
        </w:r>
      </w:ins>
      <w:ins w:id="185" w:author="C6-220517" w:date="2023-02-22T17:56:48Z">
        <w:r>
          <w:rPr>
            <w:rFonts w:hint="eastAsia" w:eastAsia="宋体"/>
            <w:lang w:val="en-US" w:eastAsia="zh-CN"/>
          </w:rPr>
          <w:t xml:space="preserve">. It </w:t>
        </w:r>
      </w:ins>
      <w:ins w:id="186" w:author="C6-220517" w:date="2023-02-22T18:01:08Z">
        <w:r>
          <w:rPr>
            <w:rFonts w:hint="eastAsia" w:eastAsia="宋体"/>
            <w:lang w:val="en-US" w:eastAsia="zh-CN"/>
          </w:rPr>
          <w:t>p</w:t>
        </w:r>
      </w:ins>
      <w:ins w:id="187" w:author="C6-220517" w:date="2023-02-22T18:01:09Z">
        <w:r>
          <w:rPr>
            <w:rFonts w:hint="eastAsia" w:eastAsia="宋体"/>
            <w:lang w:val="en-US" w:eastAsia="zh-CN"/>
          </w:rPr>
          <w:t>ro</w:t>
        </w:r>
      </w:ins>
      <w:ins w:id="188" w:author="C6-220517" w:date="2023-02-22T18:01:10Z">
        <w:r>
          <w:rPr>
            <w:rFonts w:hint="eastAsia" w:eastAsia="宋体"/>
            <w:lang w:val="en-US" w:eastAsia="zh-CN"/>
          </w:rPr>
          <w:t>vide</w:t>
        </w:r>
      </w:ins>
      <w:ins w:id="189" w:author="C6-220517" w:date="2023-02-22T17:56:48Z">
        <w:r>
          <w:rPr/>
          <w:t>s</w:t>
        </w:r>
      </w:ins>
      <w:ins w:id="190" w:author="C6-220517" w:date="2023-02-22T17:56:48Z">
        <w:r>
          <w:rPr>
            <w:rFonts w:hint="eastAsia" w:eastAsia="宋体"/>
            <w:lang w:val="en-US" w:eastAsia="zh-CN"/>
          </w:rPr>
          <w:t xml:space="preserve"> </w:t>
        </w:r>
      </w:ins>
      <w:ins w:id="191" w:author="C6-220517" w:date="2023-02-22T18:02:02Z">
        <w:r>
          <w:rPr>
            <w:rFonts w:hint="eastAsia" w:eastAsia="宋体"/>
            <w:lang w:val="en-US" w:eastAsia="zh-CN"/>
          </w:rPr>
          <w:t>a</w:t>
        </w:r>
      </w:ins>
      <w:ins w:id="192" w:author="C6-220517" w:date="2023-02-22T18:02:03Z">
        <w:r>
          <w:rPr>
            <w:rFonts w:hint="eastAsia" w:eastAsia="宋体"/>
            <w:lang w:val="en-US" w:eastAsia="zh-CN"/>
          </w:rPr>
          <w:t xml:space="preserve"> </w:t>
        </w:r>
      </w:ins>
      <w:ins w:id="193" w:author="C6-220517" w:date="2023-02-22T18:01:57Z">
        <w:r>
          <w:rPr>
            <w:rFonts w:hint="eastAsia" w:eastAsia="宋体"/>
            <w:lang w:val="en-US" w:eastAsia="zh-CN"/>
          </w:rPr>
          <w:t>mechanism for access control</w:t>
        </w:r>
      </w:ins>
      <w:ins w:id="194" w:author="C6-220517" w:date="2023-02-22T18:02:14Z">
        <w:r>
          <w:rPr>
            <w:rFonts w:hint="eastAsia" w:eastAsia="宋体"/>
            <w:lang w:val="en-US" w:eastAsia="zh-CN"/>
          </w:rPr>
          <w:t xml:space="preserve"> </w:t>
        </w:r>
      </w:ins>
      <w:ins w:id="195" w:author="C6-220517" w:date="2023-02-22T18:02:15Z">
        <w:r>
          <w:rPr>
            <w:lang w:val="en-US" w:eastAsia="zh-CN"/>
          </w:rPr>
          <w:t>to GBA_U_APIs</w:t>
        </w:r>
      </w:ins>
      <w:ins w:id="196" w:author="C6-220517" w:date="2023-02-22T17:56:48Z">
        <w:r>
          <w:rPr>
            <w:rFonts w:hint="eastAsia"/>
            <w:lang w:val="en-US" w:eastAsia="zh-CN"/>
          </w:rPr>
          <w:t xml:space="preserve">, </w:t>
        </w:r>
      </w:ins>
      <w:ins w:id="197" w:author="C6-220517" w:date="2023-02-22T17:56:48Z">
        <w:r>
          <w:rPr>
            <w:rFonts w:hint="eastAsia" w:eastAsia="宋体"/>
            <w:lang w:val="en-US" w:eastAsia="zh-CN"/>
          </w:rPr>
          <w:t>which</w:t>
        </w:r>
      </w:ins>
      <w:ins w:id="198" w:author="C6-220517" w:date="2023-02-22T18:04:44Z">
        <w:r>
          <w:rPr>
            <w:rFonts w:hint="eastAsia" w:eastAsia="宋体"/>
            <w:lang w:val="en-US" w:eastAsia="zh-CN"/>
          </w:rPr>
          <w:t xml:space="preserve"> </w:t>
        </w:r>
      </w:ins>
      <w:ins w:id="199" w:author="C6-220517" w:date="2023-02-22T18:06:00Z">
        <w:r>
          <w:rPr>
            <w:rFonts w:hint="eastAsia" w:eastAsia="宋体"/>
            <w:lang w:val="en-US" w:eastAsia="zh-CN"/>
          </w:rPr>
          <w:t>d</w:t>
        </w:r>
      </w:ins>
      <w:ins w:id="200" w:author="C6-220517" w:date="2023-02-22T18:06:05Z">
        <w:r>
          <w:rPr>
            <w:rFonts w:hint="eastAsia" w:eastAsia="宋体"/>
            <w:lang w:val="en-US" w:eastAsia="zh-CN"/>
          </w:rPr>
          <w:t>e</w:t>
        </w:r>
      </w:ins>
      <w:ins w:id="201" w:author="C6-220517" w:date="2023-02-22T18:06:06Z">
        <w:r>
          <w:rPr>
            <w:rFonts w:hint="eastAsia" w:eastAsia="宋体"/>
            <w:lang w:val="en-US" w:eastAsia="zh-CN"/>
          </w:rPr>
          <w:t>fines</w:t>
        </w:r>
      </w:ins>
      <w:ins w:id="202" w:author="C6-220517" w:date="2023-02-22T18:06:21Z">
        <w:r>
          <w:rPr>
            <w:rFonts w:hint="eastAsia" w:eastAsia="宋体"/>
            <w:lang w:val="en-US" w:eastAsia="zh-CN"/>
          </w:rPr>
          <w:t xml:space="preserve"> </w:t>
        </w:r>
      </w:ins>
      <w:ins w:id="203" w:author="C6-220517" w:date="2023-02-22T18:06:23Z">
        <w:r>
          <w:rPr>
            <w:rFonts w:hint="eastAsia" w:eastAsia="宋体"/>
            <w:lang w:val="en-US" w:eastAsia="zh-CN"/>
          </w:rPr>
          <w:t>an</w:t>
        </w:r>
      </w:ins>
      <w:ins w:id="204" w:author="C6-220517" w:date="2023-02-22T18:06:24Z">
        <w:r>
          <w:rPr>
            <w:rFonts w:hint="eastAsia" w:eastAsia="宋体"/>
            <w:lang w:val="en-US" w:eastAsia="zh-CN"/>
          </w:rPr>
          <w:t xml:space="preserve"> </w:t>
        </w:r>
      </w:ins>
      <w:ins w:id="205" w:author="C6-220517" w:date="2023-02-22T18:04:44Z">
        <w:r>
          <w:rPr>
            <w:rFonts w:hint="eastAsia" w:eastAsia="宋体"/>
            <w:lang w:val="en-US" w:eastAsia="zh-CN"/>
          </w:rPr>
          <w:t xml:space="preserve">EF </w:t>
        </w:r>
      </w:ins>
      <w:ins w:id="206" w:author="C6-220517" w:date="2023-02-22T18:07:04Z">
        <w:r>
          <w:rPr>
            <w:rFonts w:hint="eastAsia" w:eastAsia="宋体"/>
            <w:lang w:val="en-US" w:eastAsia="zh-CN"/>
          </w:rPr>
          <w:t>of</w:t>
        </w:r>
      </w:ins>
      <w:ins w:id="207" w:author="C6-220517" w:date="2023-02-22T18:07:05Z">
        <w:r>
          <w:rPr>
            <w:rFonts w:hint="eastAsia" w:eastAsia="宋体"/>
            <w:lang w:val="en-US" w:eastAsia="zh-CN"/>
          </w:rPr>
          <w:t xml:space="preserve"> U</w:t>
        </w:r>
      </w:ins>
      <w:ins w:id="208" w:author="C6-220517" w:date="2023-02-22T18:07:06Z">
        <w:r>
          <w:rPr>
            <w:rFonts w:hint="eastAsia" w:eastAsia="宋体"/>
            <w:lang w:val="en-US" w:eastAsia="zh-CN"/>
          </w:rPr>
          <w:t xml:space="preserve">SIM </w:t>
        </w:r>
      </w:ins>
      <w:ins w:id="209" w:author="C6-220517" w:date="2023-02-22T18:06:30Z">
        <w:r>
          <w:rPr>
            <w:rFonts w:hint="eastAsia" w:eastAsia="宋体"/>
            <w:lang w:val="en-US" w:eastAsia="zh-CN"/>
          </w:rPr>
          <w:t>to</w:t>
        </w:r>
      </w:ins>
      <w:ins w:id="210" w:author="C6-220517" w:date="2023-02-22T18:06:37Z">
        <w:r>
          <w:rPr>
            <w:rFonts w:hint="eastAsia" w:eastAsia="宋体"/>
            <w:lang w:val="en-US" w:eastAsia="zh-CN"/>
          </w:rPr>
          <w:t xml:space="preserve"> </w:t>
        </w:r>
      </w:ins>
      <w:ins w:id="211" w:author="C6-220517" w:date="2023-02-22T18:06:38Z">
        <w:r>
          <w:rPr>
            <w:rFonts w:hint="eastAsia" w:eastAsia="宋体"/>
            <w:lang w:val="en-US" w:eastAsia="zh-CN"/>
          </w:rPr>
          <w:t>s</w:t>
        </w:r>
      </w:ins>
      <w:ins w:id="212" w:author="C6-220517" w:date="2023-02-22T18:06:39Z">
        <w:r>
          <w:rPr>
            <w:rFonts w:hint="eastAsia" w:eastAsia="宋体"/>
            <w:lang w:val="en-US" w:eastAsia="zh-CN"/>
          </w:rPr>
          <w:t>t</w:t>
        </w:r>
      </w:ins>
      <w:ins w:id="213" w:author="C6-220517" w:date="2023-02-22T18:06:40Z">
        <w:r>
          <w:rPr>
            <w:rFonts w:hint="eastAsia" w:eastAsia="宋体"/>
            <w:lang w:val="en-US" w:eastAsia="zh-CN"/>
          </w:rPr>
          <w:t>ore</w:t>
        </w:r>
      </w:ins>
      <w:ins w:id="214" w:author="C6-220517" w:date="2023-02-22T18:04:44Z">
        <w:r>
          <w:rPr/>
          <w:t xml:space="preserve"> the list of </w:t>
        </w:r>
      </w:ins>
      <w:ins w:id="215" w:author="C6-220517" w:date="2023-02-22T18:04:44Z">
        <w:r>
          <w:rPr>
            <w:rFonts w:hint="eastAsia" w:eastAsia="宋体"/>
            <w:lang w:val="en-US" w:eastAsia="zh-CN"/>
          </w:rPr>
          <w:t>AID</w:t>
        </w:r>
      </w:ins>
      <w:ins w:id="216" w:author="C6-220517" w:date="2023-02-22T18:04:44Z">
        <w:r>
          <w:rPr/>
          <w:t xml:space="preserve"> associated </w:t>
        </w:r>
      </w:ins>
      <w:ins w:id="217" w:author="C6-220517" w:date="2023-02-22T18:04:44Z">
        <w:r>
          <w:rPr>
            <w:rFonts w:hint="eastAsia" w:eastAsia="宋体"/>
            <w:lang w:val="en-US" w:eastAsia="zh-CN"/>
          </w:rPr>
          <w:t xml:space="preserve">with </w:t>
        </w:r>
      </w:ins>
      <w:ins w:id="218" w:author="C6-220517" w:date="2023-02-22T18:04:44Z">
        <w:r>
          <w:rPr>
            <w:lang w:eastAsia="zh-CN"/>
          </w:rPr>
          <w:t>NAF_ID</w:t>
        </w:r>
      </w:ins>
      <w:ins w:id="219" w:author="C6-220517" w:date="2023-02-22T17:56:48Z">
        <w:r>
          <w:rPr>
            <w:rFonts w:hint="eastAsia"/>
            <w:lang w:val="en-US" w:eastAsia="zh-CN"/>
          </w:rPr>
          <w:t>.</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20517">
    <w15:presenceInfo w15:providerId="None" w15:userId="C6-22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4605B"/>
    <w:rsid w:val="00062124"/>
    <w:rsid w:val="00066856"/>
    <w:rsid w:val="00070F86"/>
    <w:rsid w:val="00072AAF"/>
    <w:rsid w:val="00072DD2"/>
    <w:rsid w:val="000A759B"/>
    <w:rsid w:val="000B14A6"/>
    <w:rsid w:val="000C6598"/>
    <w:rsid w:val="000D21C2"/>
    <w:rsid w:val="000D3355"/>
    <w:rsid w:val="000D759A"/>
    <w:rsid w:val="000F2C43"/>
    <w:rsid w:val="000F73FC"/>
    <w:rsid w:val="00116BDF"/>
    <w:rsid w:val="00130F69"/>
    <w:rsid w:val="0013241F"/>
    <w:rsid w:val="00142F65"/>
    <w:rsid w:val="00143552"/>
    <w:rsid w:val="00183134"/>
    <w:rsid w:val="00191E6B"/>
    <w:rsid w:val="001B5C2B"/>
    <w:rsid w:val="001B77E2"/>
    <w:rsid w:val="001D25E6"/>
    <w:rsid w:val="001D4C82"/>
    <w:rsid w:val="001E2EB5"/>
    <w:rsid w:val="001E41F3"/>
    <w:rsid w:val="001F0472"/>
    <w:rsid w:val="001F151F"/>
    <w:rsid w:val="001F3B42"/>
    <w:rsid w:val="00212096"/>
    <w:rsid w:val="002153AE"/>
    <w:rsid w:val="00216490"/>
    <w:rsid w:val="00231568"/>
    <w:rsid w:val="00232FD1"/>
    <w:rsid w:val="00241597"/>
    <w:rsid w:val="0024668B"/>
    <w:rsid w:val="00272B9C"/>
    <w:rsid w:val="00275D12"/>
    <w:rsid w:val="0027780F"/>
    <w:rsid w:val="002A6BBA"/>
    <w:rsid w:val="002B1A87"/>
    <w:rsid w:val="002E08BF"/>
    <w:rsid w:val="002E48BE"/>
    <w:rsid w:val="002E6115"/>
    <w:rsid w:val="002F4FF2"/>
    <w:rsid w:val="002F6340"/>
    <w:rsid w:val="00305C60"/>
    <w:rsid w:val="00315BD4"/>
    <w:rsid w:val="00324E79"/>
    <w:rsid w:val="00330643"/>
    <w:rsid w:val="00344031"/>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17A5"/>
    <w:rsid w:val="00443403"/>
    <w:rsid w:val="00497F14"/>
    <w:rsid w:val="004A4BEC"/>
    <w:rsid w:val="004B45A4"/>
    <w:rsid w:val="004B6B23"/>
    <w:rsid w:val="004D077E"/>
    <w:rsid w:val="0050780D"/>
    <w:rsid w:val="00511527"/>
    <w:rsid w:val="0051277C"/>
    <w:rsid w:val="005275CB"/>
    <w:rsid w:val="0054453D"/>
    <w:rsid w:val="005651FD"/>
    <w:rsid w:val="00565887"/>
    <w:rsid w:val="005900B8"/>
    <w:rsid w:val="00592829"/>
    <w:rsid w:val="0059653F"/>
    <w:rsid w:val="00597BF4"/>
    <w:rsid w:val="005A6150"/>
    <w:rsid w:val="005A634D"/>
    <w:rsid w:val="005B25F0"/>
    <w:rsid w:val="005C11F0"/>
    <w:rsid w:val="005D7121"/>
    <w:rsid w:val="005E2C44"/>
    <w:rsid w:val="0060287A"/>
    <w:rsid w:val="0061048B"/>
    <w:rsid w:val="0061386C"/>
    <w:rsid w:val="00643317"/>
    <w:rsid w:val="00661116"/>
    <w:rsid w:val="00676D38"/>
    <w:rsid w:val="006B5418"/>
    <w:rsid w:val="006E21FB"/>
    <w:rsid w:val="006E292A"/>
    <w:rsid w:val="00710497"/>
    <w:rsid w:val="00714B2E"/>
    <w:rsid w:val="00727AC1"/>
    <w:rsid w:val="007439B9"/>
    <w:rsid w:val="007760E6"/>
    <w:rsid w:val="007938F2"/>
    <w:rsid w:val="007B4183"/>
    <w:rsid w:val="007B512A"/>
    <w:rsid w:val="007C2097"/>
    <w:rsid w:val="007C2F14"/>
    <w:rsid w:val="007C3072"/>
    <w:rsid w:val="007C7597"/>
    <w:rsid w:val="007E6510"/>
    <w:rsid w:val="008302F3"/>
    <w:rsid w:val="008508AB"/>
    <w:rsid w:val="00852011"/>
    <w:rsid w:val="00856A30"/>
    <w:rsid w:val="00857739"/>
    <w:rsid w:val="00866B06"/>
    <w:rsid w:val="008672D3"/>
    <w:rsid w:val="00870EE7"/>
    <w:rsid w:val="00875CCA"/>
    <w:rsid w:val="00883B6F"/>
    <w:rsid w:val="008902BC"/>
    <w:rsid w:val="008A0451"/>
    <w:rsid w:val="008A3B86"/>
    <w:rsid w:val="008A5E86"/>
    <w:rsid w:val="008A5F08"/>
    <w:rsid w:val="008B08B3"/>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622C"/>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24241"/>
    <w:rsid w:val="00C37922"/>
    <w:rsid w:val="00C415C3"/>
    <w:rsid w:val="00C713E0"/>
    <w:rsid w:val="00C76D20"/>
    <w:rsid w:val="00C83E4E"/>
    <w:rsid w:val="00C83EF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0EC5"/>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3229"/>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 w:val="09514958"/>
    <w:rsid w:val="0ED70547"/>
    <w:rsid w:val="0ED94DD5"/>
    <w:rsid w:val="19B04F0E"/>
    <w:rsid w:val="1CE931DA"/>
    <w:rsid w:val="20103FAB"/>
    <w:rsid w:val="220E23FA"/>
    <w:rsid w:val="224506D8"/>
    <w:rsid w:val="26A261CD"/>
    <w:rsid w:val="273F5669"/>
    <w:rsid w:val="2A592804"/>
    <w:rsid w:val="31350B00"/>
    <w:rsid w:val="31F723AE"/>
    <w:rsid w:val="394D0C1E"/>
    <w:rsid w:val="3E973514"/>
    <w:rsid w:val="4C040F83"/>
    <w:rsid w:val="4C383A5C"/>
    <w:rsid w:val="512C73D2"/>
    <w:rsid w:val="51B06850"/>
    <w:rsid w:val="5D9207F4"/>
    <w:rsid w:val="5F875344"/>
    <w:rsid w:val="630E72E4"/>
    <w:rsid w:val="678B6C9C"/>
    <w:rsid w:val="6AA60944"/>
    <w:rsid w:val="6EAC4123"/>
    <w:rsid w:val="743E5E20"/>
    <w:rsid w:val="772E3E17"/>
    <w:rsid w:val="7DE47BFE"/>
    <w:rsid w:val="7E771F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1"/>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4"/>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4"/>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58"/>
    <w:qFormat/>
    <w:uiPriority w:val="0"/>
  </w:style>
  <w:style w:type="paragraph" w:styleId="42">
    <w:name w:val="Body Text 3"/>
    <w:basedOn w:val="1"/>
    <w:link w:val="136"/>
    <w:qFormat/>
    <w:uiPriority w:val="0"/>
    <w:pPr>
      <w:spacing w:after="120"/>
    </w:pPr>
    <w:rPr>
      <w:sz w:val="16"/>
      <w:szCs w:val="16"/>
    </w:rPr>
  </w:style>
  <w:style w:type="paragraph" w:styleId="43">
    <w:name w:val="Closing"/>
    <w:basedOn w:val="1"/>
    <w:link w:val="142"/>
    <w:qFormat/>
    <w:uiPriority w:val="0"/>
    <w:pPr>
      <w:ind w:left="4252"/>
    </w:pPr>
  </w:style>
  <w:style w:type="paragraph" w:styleId="44">
    <w:name w:val="Body Text"/>
    <w:basedOn w:val="1"/>
    <w:link w:val="134"/>
    <w:qFormat/>
    <w:uiPriority w:val="0"/>
    <w:pPr>
      <w:spacing w:after="120"/>
    </w:pPr>
  </w:style>
  <w:style w:type="paragraph" w:styleId="45">
    <w:name w:val="Body Text Indent"/>
    <w:basedOn w:val="1"/>
    <w:link w:val="138"/>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6"/>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5"/>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5"/>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59"/>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semiHidden/>
    <w:qFormat/>
    <w:uiPriority w:val="0"/>
    <w:pPr>
      <w:keepLines/>
      <w:spacing w:after="0"/>
    </w:pPr>
  </w:style>
  <w:style w:type="paragraph" w:styleId="68">
    <w:name w:val="Subtitle"/>
    <w:basedOn w:val="1"/>
    <w:next w:val="1"/>
    <w:link w:val="160"/>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1"/>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5"/>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2"/>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7"/>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1"/>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semiHidden/>
    <w:qFormat/>
    <w:uiPriority w:val="0"/>
    <w:rPr>
      <w:b/>
      <w:bCs/>
    </w:rPr>
  </w:style>
  <w:style w:type="paragraph" w:styleId="87">
    <w:name w:val="Body Text First Indent"/>
    <w:basedOn w:val="44"/>
    <w:link w:val="137"/>
    <w:qFormat/>
    <w:uiPriority w:val="0"/>
    <w:pPr>
      <w:ind w:firstLine="210"/>
    </w:pPr>
  </w:style>
  <w:style w:type="paragraph" w:styleId="88">
    <w:name w:val="Body Text First Indent 2"/>
    <w:basedOn w:val="45"/>
    <w:link w:val="139"/>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32"/>
    <w:qFormat/>
    <w:uiPriority w:val="0"/>
    <w:rPr>
      <w:b/>
    </w:rPr>
  </w:style>
  <w:style w:type="paragraph" w:customStyle="1" w:styleId="99">
    <w:name w:val="TAC"/>
    <w:basedOn w:val="100"/>
    <w:link w:val="131"/>
    <w:qFormat/>
    <w:uiPriority w:val="0"/>
    <w:pPr>
      <w:jc w:val="center"/>
    </w:pPr>
  </w:style>
  <w:style w:type="paragraph" w:customStyle="1" w:styleId="100">
    <w:name w:val="TAL"/>
    <w:basedOn w:val="1"/>
    <w:link w:val="130"/>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link w:val="129"/>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NW"/>
    <w:basedOn w:val="103"/>
    <w:qFormat/>
    <w:uiPriority w:val="0"/>
    <w:pPr>
      <w:spacing w:after="0"/>
    </w:pPr>
  </w:style>
  <w:style w:type="paragraph" w:customStyle="1" w:styleId="107">
    <w:name w:val="EW"/>
    <w:basedOn w:val="104"/>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NF"/>
    <w:basedOn w:val="103"/>
    <w:qFormat/>
    <w:uiPriority w:val="0"/>
    <w:pPr>
      <w:keepNext/>
      <w:spacing w:after="0"/>
    </w:pPr>
    <w:rPr>
      <w:rFonts w:ascii="Arial" w:hAnsi="Arial"/>
      <w:sz w:val="18"/>
    </w:rPr>
  </w:style>
  <w:style w:type="paragraph" w:customStyle="1" w:styleId="11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1">
    <w:name w:val="TAR"/>
    <w:basedOn w:val="100"/>
    <w:qFormat/>
    <w:uiPriority w:val="0"/>
    <w:pPr>
      <w:jc w:val="right"/>
    </w:pPr>
  </w:style>
  <w:style w:type="paragraph" w:customStyle="1" w:styleId="112">
    <w:name w:val="TAN"/>
    <w:basedOn w:val="100"/>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0">
    <w:name w:val="Editor's Note"/>
    <w:basedOn w:val="103"/>
    <w:qFormat/>
    <w:uiPriority w:val="0"/>
    <w:rPr>
      <w:color w:val="FF0000"/>
    </w:rPr>
  </w:style>
  <w:style w:type="paragraph" w:customStyle="1" w:styleId="121">
    <w:name w:val="B1"/>
    <w:basedOn w:val="15"/>
    <w:qFormat/>
    <w:uiPriority w:val="0"/>
  </w:style>
  <w:style w:type="paragraph" w:customStyle="1" w:styleId="122">
    <w:name w:val="B2"/>
    <w:basedOn w:val="14"/>
    <w:qFormat/>
    <w:uiPriority w:val="0"/>
  </w:style>
  <w:style w:type="paragraph" w:customStyle="1" w:styleId="123">
    <w:name w:val="B3"/>
    <w:basedOn w:val="13"/>
    <w:qFormat/>
    <w:uiPriority w:val="0"/>
  </w:style>
  <w:style w:type="paragraph" w:customStyle="1" w:styleId="124">
    <w:name w:val="B4"/>
    <w:basedOn w:val="72"/>
    <w:qFormat/>
    <w:uiPriority w:val="0"/>
  </w:style>
  <w:style w:type="paragraph" w:customStyle="1" w:styleId="125">
    <w:name w:val="B5"/>
    <w:basedOn w:val="71"/>
    <w:qFormat/>
    <w:uiPriority w:val="0"/>
  </w:style>
  <w:style w:type="paragraph" w:customStyle="1" w:styleId="126">
    <w:name w:val="ZTD"/>
    <w:basedOn w:val="114"/>
    <w:qFormat/>
    <w:uiPriority w:val="0"/>
    <w:pPr>
      <w:framePr w:hRule="auto" w:y="852"/>
    </w:pPr>
    <w:rPr>
      <w:i w:val="0"/>
      <w:sz w:val="40"/>
    </w:rPr>
  </w:style>
  <w:style w:type="paragraph" w:customStyle="1" w:styleId="127">
    <w:name w:val="CR Cover Page"/>
    <w:qFormat/>
    <w:uiPriority w:val="0"/>
    <w:pPr>
      <w:spacing w:after="120"/>
    </w:pPr>
    <w:rPr>
      <w:rFonts w:ascii="Arial" w:hAnsi="Arial" w:eastAsia="Times New Roman" w:cs="Times New Roman"/>
      <w:lang w:val="en-GB" w:eastAsia="en-US" w:bidi="ar-SA"/>
    </w:rPr>
  </w:style>
  <w:style w:type="paragraph" w:customStyle="1" w:styleId="128">
    <w:name w:val="tdoc-header"/>
    <w:qFormat/>
    <w:uiPriority w:val="0"/>
    <w:rPr>
      <w:rFonts w:ascii="Arial" w:hAnsi="Arial" w:eastAsia="Times New Roman" w:cs="Times New Roman"/>
      <w:sz w:val="24"/>
      <w:lang w:val="en-GB" w:eastAsia="en-US" w:bidi="ar-SA"/>
    </w:rPr>
  </w:style>
  <w:style w:type="character" w:customStyle="1" w:styleId="129">
    <w:name w:val="TH Char"/>
    <w:link w:val="102"/>
    <w:qFormat/>
    <w:locked/>
    <w:uiPriority w:val="0"/>
    <w:rPr>
      <w:rFonts w:ascii="Arial" w:hAnsi="Arial"/>
      <w:b/>
      <w:lang w:eastAsia="en-US"/>
    </w:rPr>
  </w:style>
  <w:style w:type="character" w:customStyle="1" w:styleId="130">
    <w:name w:val="TAL Char"/>
    <w:link w:val="100"/>
    <w:qFormat/>
    <w:uiPriority w:val="0"/>
    <w:rPr>
      <w:rFonts w:ascii="Arial" w:hAnsi="Arial"/>
      <w:sz w:val="18"/>
      <w:lang w:eastAsia="en-US"/>
    </w:rPr>
  </w:style>
  <w:style w:type="character" w:customStyle="1" w:styleId="131">
    <w:name w:val="TAC Char"/>
    <w:link w:val="99"/>
    <w:qFormat/>
    <w:uiPriority w:val="0"/>
    <w:rPr>
      <w:rFonts w:ascii="Arial" w:hAnsi="Arial"/>
      <w:sz w:val="18"/>
      <w:lang w:eastAsia="en-US"/>
    </w:rPr>
  </w:style>
  <w:style w:type="character" w:customStyle="1" w:styleId="132">
    <w:name w:val="TAH Char"/>
    <w:link w:val="98"/>
    <w:qFormat/>
    <w:uiPriority w:val="0"/>
    <w:rPr>
      <w:rFonts w:ascii="Arial" w:hAnsi="Arial"/>
      <w:b/>
      <w:sz w:val="18"/>
      <w:lang w:eastAsia="en-US"/>
    </w:rPr>
  </w:style>
  <w:style w:type="paragraph" w:customStyle="1" w:styleId="133">
    <w:name w:val="Bibliography"/>
    <w:basedOn w:val="1"/>
    <w:next w:val="1"/>
    <w:semiHidden/>
    <w:unhideWhenUsed/>
    <w:qFormat/>
    <w:uiPriority w:val="37"/>
  </w:style>
  <w:style w:type="character" w:customStyle="1" w:styleId="134">
    <w:name w:val="Body Text Char"/>
    <w:link w:val="44"/>
    <w:qFormat/>
    <w:uiPriority w:val="0"/>
    <w:rPr>
      <w:rFonts w:ascii="Times New Roman" w:hAnsi="Times New Roman"/>
      <w:lang w:eastAsia="en-US"/>
    </w:rPr>
  </w:style>
  <w:style w:type="character" w:customStyle="1" w:styleId="135">
    <w:name w:val="Body Text 2 Char"/>
    <w:link w:val="78"/>
    <w:qFormat/>
    <w:uiPriority w:val="0"/>
    <w:rPr>
      <w:rFonts w:ascii="Times New Roman" w:hAnsi="Times New Roman"/>
      <w:lang w:eastAsia="en-US"/>
    </w:rPr>
  </w:style>
  <w:style w:type="character" w:customStyle="1" w:styleId="136">
    <w:name w:val="Body Text 3 Char"/>
    <w:link w:val="42"/>
    <w:qFormat/>
    <w:uiPriority w:val="0"/>
    <w:rPr>
      <w:rFonts w:ascii="Times New Roman" w:hAnsi="Times New Roman"/>
      <w:sz w:val="16"/>
      <w:szCs w:val="16"/>
      <w:lang w:eastAsia="en-US"/>
    </w:rPr>
  </w:style>
  <w:style w:type="character" w:customStyle="1" w:styleId="137">
    <w:name w:val="Body Text First Indent Char"/>
    <w:link w:val="87"/>
    <w:qFormat/>
    <w:uiPriority w:val="0"/>
    <w:rPr>
      <w:rFonts w:ascii="Times New Roman" w:hAnsi="Times New Roman"/>
      <w:lang w:eastAsia="en-US"/>
    </w:rPr>
  </w:style>
  <w:style w:type="character" w:customStyle="1" w:styleId="138">
    <w:name w:val="Body Text Indent Char"/>
    <w:link w:val="45"/>
    <w:qFormat/>
    <w:uiPriority w:val="0"/>
    <w:rPr>
      <w:rFonts w:ascii="Times New Roman" w:hAnsi="Times New Roman"/>
      <w:lang w:eastAsia="en-US"/>
    </w:rPr>
  </w:style>
  <w:style w:type="character" w:customStyle="1" w:styleId="139">
    <w:name w:val="Body Text First Indent 2 Char"/>
    <w:link w:val="88"/>
    <w:qFormat/>
    <w:uiPriority w:val="0"/>
    <w:rPr>
      <w:rFonts w:ascii="Times New Roman" w:hAnsi="Times New Roman"/>
      <w:lang w:eastAsia="en-US"/>
    </w:rPr>
  </w:style>
  <w:style w:type="character" w:customStyle="1" w:styleId="140">
    <w:name w:val="Body Text Indent 2 Char"/>
    <w:link w:val="57"/>
    <w:qFormat/>
    <w:uiPriority w:val="0"/>
    <w:rPr>
      <w:rFonts w:ascii="Times New Roman" w:hAnsi="Times New Roman"/>
      <w:lang w:eastAsia="en-US"/>
    </w:rPr>
  </w:style>
  <w:style w:type="character" w:customStyle="1" w:styleId="141">
    <w:name w:val="Body Text Indent 3 Char"/>
    <w:link w:val="73"/>
    <w:qFormat/>
    <w:uiPriority w:val="0"/>
    <w:rPr>
      <w:rFonts w:ascii="Times New Roman" w:hAnsi="Times New Roman"/>
      <w:sz w:val="16"/>
      <w:szCs w:val="16"/>
      <w:lang w:eastAsia="en-US"/>
    </w:rPr>
  </w:style>
  <w:style w:type="character" w:customStyle="1" w:styleId="142">
    <w:name w:val="Closing Char"/>
    <w:link w:val="43"/>
    <w:qFormat/>
    <w:uiPriority w:val="0"/>
    <w:rPr>
      <w:rFonts w:ascii="Times New Roman" w:hAnsi="Times New Roman"/>
      <w:lang w:eastAsia="en-US"/>
    </w:rPr>
  </w:style>
  <w:style w:type="character" w:customStyle="1" w:styleId="143">
    <w:name w:val="Date Char"/>
    <w:link w:val="56"/>
    <w:qFormat/>
    <w:uiPriority w:val="0"/>
    <w:rPr>
      <w:rFonts w:ascii="Times New Roman" w:hAnsi="Times New Roman"/>
      <w:lang w:eastAsia="en-US"/>
    </w:rPr>
  </w:style>
  <w:style w:type="character" w:customStyle="1" w:styleId="144">
    <w:name w:val="E-mail Signature Char"/>
    <w:link w:val="32"/>
    <w:qFormat/>
    <w:uiPriority w:val="0"/>
    <w:rPr>
      <w:rFonts w:ascii="Times New Roman" w:hAnsi="Times New Roman"/>
      <w:lang w:eastAsia="en-US"/>
    </w:rPr>
  </w:style>
  <w:style w:type="character" w:customStyle="1" w:styleId="145">
    <w:name w:val="Endnote Text Char"/>
    <w:link w:val="58"/>
    <w:qFormat/>
    <w:uiPriority w:val="0"/>
    <w:rPr>
      <w:rFonts w:ascii="Times New Roman" w:hAnsi="Times New Roman"/>
      <w:lang w:eastAsia="en-US"/>
    </w:rPr>
  </w:style>
  <w:style w:type="character" w:customStyle="1" w:styleId="146">
    <w:name w:val="HTML Address Char"/>
    <w:link w:val="49"/>
    <w:qFormat/>
    <w:uiPriority w:val="0"/>
    <w:rPr>
      <w:rFonts w:ascii="Times New Roman" w:hAnsi="Times New Roman"/>
      <w:i/>
      <w:iCs/>
      <w:lang w:eastAsia="en-US"/>
    </w:rPr>
  </w:style>
  <w:style w:type="character" w:customStyle="1" w:styleId="147">
    <w:name w:val="HTML Preformatted Char"/>
    <w:link w:val="81"/>
    <w:qFormat/>
    <w:uiPriority w:val="0"/>
    <w:rPr>
      <w:rFonts w:ascii="Courier New" w:hAnsi="Courier New" w:cs="Courier New"/>
      <w:lang w:eastAsia="en-US"/>
    </w:rPr>
  </w:style>
  <w:style w:type="paragraph" w:styleId="148">
    <w:name w:val="Intense Quote"/>
    <w:basedOn w:val="1"/>
    <w:next w:val="1"/>
    <w:link w:val="149"/>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49">
    <w:name w:val="Intense Quote Char"/>
    <w:link w:val="148"/>
    <w:qFormat/>
    <w:uiPriority w:val="30"/>
    <w:rPr>
      <w:rFonts w:ascii="Times New Roman" w:hAnsi="Times New Roman"/>
      <w:i/>
      <w:iCs/>
      <w:color w:val="4472C4"/>
      <w:lang w:eastAsia="en-US"/>
    </w:rPr>
  </w:style>
  <w:style w:type="paragraph" w:styleId="150">
    <w:name w:val="List Paragraph"/>
    <w:basedOn w:val="1"/>
    <w:qFormat/>
    <w:uiPriority w:val="34"/>
    <w:pPr>
      <w:ind w:left="720"/>
    </w:pPr>
  </w:style>
  <w:style w:type="character" w:customStyle="1" w:styleId="151">
    <w:name w:val="Macro Text Char"/>
    <w:link w:val="2"/>
    <w:qFormat/>
    <w:uiPriority w:val="0"/>
    <w:rPr>
      <w:rFonts w:ascii="Courier New" w:hAnsi="Courier New" w:cs="Courier New"/>
      <w:lang w:eastAsia="en-US"/>
    </w:rPr>
  </w:style>
  <w:style w:type="character" w:customStyle="1" w:styleId="152">
    <w:name w:val="Message Header Char"/>
    <w:link w:val="80"/>
    <w:qFormat/>
    <w:uiPriority w:val="0"/>
    <w:rPr>
      <w:rFonts w:ascii="Calibri Light" w:hAnsi="Calibri Light" w:eastAsia="Times New Roman" w:cs="Times New Roman"/>
      <w:sz w:val="24"/>
      <w:szCs w:val="24"/>
      <w:shd w:val="pct20" w:color="auto" w:fill="auto"/>
      <w:lang w:eastAsia="en-US"/>
    </w:rPr>
  </w:style>
  <w:style w:type="paragraph" w:styleId="153">
    <w:name w:val="No Spacing"/>
    <w:qFormat/>
    <w:uiPriority w:val="1"/>
    <w:rPr>
      <w:rFonts w:ascii="Times New Roman" w:hAnsi="Times New Roman" w:eastAsia="Times New Roman" w:cs="Times New Roman"/>
      <w:lang w:val="en-GB" w:eastAsia="en-US" w:bidi="ar-SA"/>
    </w:rPr>
  </w:style>
  <w:style w:type="character" w:customStyle="1" w:styleId="154">
    <w:name w:val="Note Heading Char"/>
    <w:link w:val="26"/>
    <w:qFormat/>
    <w:uiPriority w:val="0"/>
    <w:rPr>
      <w:rFonts w:ascii="Times New Roman" w:hAnsi="Times New Roman"/>
      <w:lang w:eastAsia="en-US"/>
    </w:rPr>
  </w:style>
  <w:style w:type="character" w:customStyle="1" w:styleId="155">
    <w:name w:val="Plain Text Char"/>
    <w:link w:val="51"/>
    <w:qFormat/>
    <w:uiPriority w:val="0"/>
    <w:rPr>
      <w:rFonts w:ascii="Courier New" w:hAnsi="Courier New" w:cs="Courier New"/>
      <w:lang w:eastAsia="en-US"/>
    </w:rPr>
  </w:style>
  <w:style w:type="paragraph" w:styleId="156">
    <w:name w:val="Quote"/>
    <w:basedOn w:val="1"/>
    <w:next w:val="1"/>
    <w:link w:val="157"/>
    <w:qFormat/>
    <w:uiPriority w:val="29"/>
    <w:pPr>
      <w:spacing w:before="200" w:after="160"/>
      <w:ind w:left="864" w:right="864"/>
      <w:jc w:val="center"/>
    </w:pPr>
    <w:rPr>
      <w:i/>
      <w:iCs/>
      <w:color w:val="404040"/>
    </w:rPr>
  </w:style>
  <w:style w:type="character" w:customStyle="1" w:styleId="157">
    <w:name w:val="Quote Char"/>
    <w:link w:val="156"/>
    <w:qFormat/>
    <w:uiPriority w:val="29"/>
    <w:rPr>
      <w:rFonts w:ascii="Times New Roman" w:hAnsi="Times New Roman"/>
      <w:i/>
      <w:iCs/>
      <w:color w:val="404040"/>
      <w:lang w:eastAsia="en-US"/>
    </w:rPr>
  </w:style>
  <w:style w:type="character" w:customStyle="1" w:styleId="158">
    <w:name w:val="Salutation Char"/>
    <w:link w:val="41"/>
    <w:qFormat/>
    <w:uiPriority w:val="0"/>
    <w:rPr>
      <w:rFonts w:ascii="Times New Roman" w:hAnsi="Times New Roman"/>
      <w:lang w:eastAsia="en-US"/>
    </w:rPr>
  </w:style>
  <w:style w:type="character" w:customStyle="1" w:styleId="159">
    <w:name w:val="Signature Char"/>
    <w:link w:val="64"/>
    <w:qFormat/>
    <w:uiPriority w:val="0"/>
    <w:rPr>
      <w:rFonts w:ascii="Times New Roman" w:hAnsi="Times New Roman"/>
      <w:lang w:eastAsia="en-US"/>
    </w:rPr>
  </w:style>
  <w:style w:type="character" w:customStyle="1" w:styleId="160">
    <w:name w:val="Subtitle Char"/>
    <w:link w:val="68"/>
    <w:qFormat/>
    <w:uiPriority w:val="0"/>
    <w:rPr>
      <w:rFonts w:ascii="Calibri Light" w:hAnsi="Calibri Light" w:eastAsia="Times New Roman" w:cs="Times New Roman"/>
      <w:sz w:val="24"/>
      <w:szCs w:val="24"/>
      <w:lang w:eastAsia="en-US"/>
    </w:rPr>
  </w:style>
  <w:style w:type="character" w:customStyle="1" w:styleId="161">
    <w:name w:val="Title Char"/>
    <w:link w:val="85"/>
    <w:qFormat/>
    <w:uiPriority w:val="0"/>
    <w:rPr>
      <w:rFonts w:ascii="Calibri Light" w:hAnsi="Calibri Light" w:eastAsia="Times New Roman" w:cs="Times New Roman"/>
      <w:b/>
      <w:bCs/>
      <w:kern w:val="28"/>
      <w:sz w:val="32"/>
      <w:szCs w:val="32"/>
      <w:lang w:eastAsia="en-US"/>
    </w:rPr>
  </w:style>
  <w:style w:type="paragraph" w:customStyle="1" w:styleId="162">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3">
    <w:name w:val="QB正文"/>
    <w:basedOn w:val="164"/>
    <w:qFormat/>
    <w:uiPriority w:val="0"/>
    <w:pPr>
      <w:ind w:firstLineChars="200"/>
    </w:pPr>
  </w:style>
  <w:style w:type="paragraph" w:customStyle="1" w:styleId="164">
    <w:name w:val="段"/>
    <w:qFormat/>
    <w:uiPriority w:val="0"/>
    <w:pPr>
      <w:autoSpaceDE w:val="0"/>
      <w:autoSpaceDN w:val="0"/>
      <w:ind w:firstLine="200"/>
      <w:jc w:val="both"/>
    </w:pPr>
    <w:rPr>
      <w:rFonts w:ascii="宋体" w:hAnsi="Times New Roman" w:eastAsia="宋体" w:cs="Times New Roman"/>
      <w:sz w:val="21"/>
      <w:lang w:val="en-US"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381</Words>
  <Characters>2178</Characters>
  <Lines>18</Lines>
  <Paragraphs>5</Paragraphs>
  <TotalTime>1</TotalTime>
  <ScaleCrop>false</ScaleCrop>
  <LinksUpToDate>false</LinksUpToDate>
  <CharactersWithSpaces>2554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C6-220517</cp:lastModifiedBy>
  <cp:lastPrinted>2411-12-31T23:00:00Z</cp:lastPrinted>
  <dcterms:modified xsi:type="dcterms:W3CDTF">2023-02-27T11:33:18Z</dcterms:modified>
  <dc:title>3GPP Change Request</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2052-11.8.2.11716</vt:lpwstr>
  </property>
  <property fmtid="{D5CDD505-2E9C-101B-9397-08002B2CF9AE}" pid="4" name="ICV">
    <vt:lpwstr>93DE87DAEAD84E64A43964A93D10B1A9</vt:lpwstr>
  </property>
</Properties>
</file>